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5144F" w14:textId="1D8269B1" w:rsidR="001E41F3" w:rsidRPr="00213FEB" w:rsidRDefault="00213FEB">
      <w:pPr>
        <w:pStyle w:val="CRCoverPage"/>
        <w:tabs>
          <w:tab w:val="right" w:pos="9639"/>
        </w:tabs>
        <w:spacing w:after="0"/>
        <w:rPr>
          <w:b/>
          <w:noProof/>
          <w:sz w:val="24"/>
        </w:rPr>
      </w:pPr>
      <w:r w:rsidRPr="00213FEB">
        <w:rPr>
          <w:b/>
          <w:noProof/>
          <w:sz w:val="24"/>
        </w:rPr>
        <w:t>3GPP TSG-SA WG2 Meeting #13</w:t>
      </w:r>
      <w:r w:rsidR="005F60E6">
        <w:rPr>
          <w:b/>
          <w:noProof/>
          <w:sz w:val="24"/>
        </w:rPr>
        <w:t>2</w:t>
      </w:r>
      <w:r w:rsidR="001E41F3">
        <w:rPr>
          <w:b/>
          <w:i/>
          <w:noProof/>
          <w:sz w:val="28"/>
        </w:rPr>
        <w:tab/>
      </w:r>
      <w:r w:rsidR="0047248F" w:rsidRPr="0047248F">
        <w:rPr>
          <w:b/>
          <w:noProof/>
          <w:sz w:val="24"/>
        </w:rPr>
        <w:t>S2-190</w:t>
      </w:r>
      <w:r w:rsidR="00495CC8">
        <w:rPr>
          <w:b/>
          <w:noProof/>
          <w:sz w:val="24"/>
        </w:rPr>
        <w:t>4087</w:t>
      </w:r>
    </w:p>
    <w:p w14:paraId="2228C45D" w14:textId="579A1C62" w:rsidR="001E41F3" w:rsidRDefault="008972CD" w:rsidP="005E2C44">
      <w:pPr>
        <w:pStyle w:val="CRCoverPage"/>
        <w:outlineLvl w:val="0"/>
        <w:rPr>
          <w:b/>
          <w:noProof/>
          <w:sz w:val="24"/>
        </w:rPr>
      </w:pPr>
      <w:r>
        <w:rPr>
          <w:b/>
          <w:noProof/>
          <w:sz w:val="24"/>
        </w:rPr>
        <w:t>Xi'an</w:t>
      </w:r>
      <w:r w:rsidR="00213FEB" w:rsidRPr="00213FEB">
        <w:rPr>
          <w:b/>
          <w:noProof/>
          <w:sz w:val="24"/>
        </w:rPr>
        <w:t xml:space="preserve">, </w:t>
      </w:r>
      <w:r>
        <w:rPr>
          <w:b/>
          <w:noProof/>
          <w:sz w:val="24"/>
        </w:rPr>
        <w:t>China</w:t>
      </w:r>
      <w:r w:rsidR="001E41F3">
        <w:rPr>
          <w:b/>
          <w:noProof/>
          <w:sz w:val="24"/>
        </w:rPr>
        <w:t xml:space="preserve">, </w:t>
      </w:r>
      <w:r>
        <w:rPr>
          <w:b/>
          <w:noProof/>
          <w:sz w:val="24"/>
        </w:rPr>
        <w:t>April</w:t>
      </w:r>
      <w:r w:rsidR="00213FEB" w:rsidRPr="00213FEB">
        <w:rPr>
          <w:b/>
          <w:noProof/>
          <w:sz w:val="24"/>
        </w:rPr>
        <w:t xml:space="preserve"> </w:t>
      </w:r>
      <w:r>
        <w:rPr>
          <w:b/>
          <w:noProof/>
          <w:sz w:val="24"/>
        </w:rPr>
        <w:t>8</w:t>
      </w:r>
      <w:r w:rsidR="00213FEB" w:rsidRPr="00213FEB">
        <w:rPr>
          <w:b/>
          <w:noProof/>
          <w:sz w:val="24"/>
        </w:rPr>
        <w:t xml:space="preserve"> – </w:t>
      </w:r>
      <w:r>
        <w:rPr>
          <w:b/>
          <w:noProof/>
          <w:sz w:val="24"/>
        </w:rPr>
        <w:t>12</w:t>
      </w:r>
      <w:r w:rsidR="00213FEB" w:rsidRPr="00213FEB">
        <w:rPr>
          <w:b/>
          <w:noProof/>
          <w:sz w:val="24"/>
        </w:rPr>
        <w:t>, 2019</w:t>
      </w:r>
      <w:r w:rsidR="00213FE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w:t>
      </w:r>
      <w:r w:rsidR="00495CC8">
        <w:rPr>
          <w:b/>
          <w:noProof/>
          <w:color w:val="3333FF"/>
          <w:sz w:val="24"/>
        </w:rPr>
        <w:t>03509</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A07788" w14:textId="77777777" w:rsidTr="00547111">
        <w:tc>
          <w:tcPr>
            <w:tcW w:w="9641" w:type="dxa"/>
            <w:gridSpan w:val="9"/>
            <w:tcBorders>
              <w:top w:val="single" w:sz="4" w:space="0" w:color="auto"/>
              <w:left w:val="single" w:sz="4" w:space="0" w:color="auto"/>
              <w:right w:val="single" w:sz="4" w:space="0" w:color="auto"/>
            </w:tcBorders>
          </w:tcPr>
          <w:p w14:paraId="1101D6F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E6A871A" w14:textId="77777777" w:rsidTr="00547111">
        <w:tc>
          <w:tcPr>
            <w:tcW w:w="9641" w:type="dxa"/>
            <w:gridSpan w:val="9"/>
            <w:tcBorders>
              <w:left w:val="single" w:sz="4" w:space="0" w:color="auto"/>
              <w:right w:val="single" w:sz="4" w:space="0" w:color="auto"/>
            </w:tcBorders>
          </w:tcPr>
          <w:p w14:paraId="3D165FEB" w14:textId="77777777" w:rsidR="001E41F3" w:rsidRDefault="001E41F3">
            <w:pPr>
              <w:pStyle w:val="CRCoverPage"/>
              <w:spacing w:after="0"/>
              <w:jc w:val="center"/>
              <w:rPr>
                <w:noProof/>
              </w:rPr>
            </w:pPr>
            <w:r>
              <w:rPr>
                <w:b/>
                <w:noProof/>
                <w:sz w:val="32"/>
              </w:rPr>
              <w:t>CHANGE REQUEST</w:t>
            </w:r>
          </w:p>
        </w:tc>
      </w:tr>
      <w:tr w:rsidR="001E41F3" w14:paraId="27166668" w14:textId="77777777" w:rsidTr="00547111">
        <w:tc>
          <w:tcPr>
            <w:tcW w:w="9641" w:type="dxa"/>
            <w:gridSpan w:val="9"/>
            <w:tcBorders>
              <w:left w:val="single" w:sz="4" w:space="0" w:color="auto"/>
              <w:right w:val="single" w:sz="4" w:space="0" w:color="auto"/>
            </w:tcBorders>
          </w:tcPr>
          <w:p w14:paraId="77CDA3EB" w14:textId="77777777" w:rsidR="001E41F3" w:rsidRDefault="001E41F3">
            <w:pPr>
              <w:pStyle w:val="CRCoverPage"/>
              <w:spacing w:after="0"/>
              <w:rPr>
                <w:noProof/>
                <w:sz w:val="8"/>
                <w:szCs w:val="8"/>
              </w:rPr>
            </w:pPr>
          </w:p>
        </w:tc>
      </w:tr>
      <w:tr w:rsidR="001E41F3" w14:paraId="07298B1B" w14:textId="77777777" w:rsidTr="00547111">
        <w:tc>
          <w:tcPr>
            <w:tcW w:w="142" w:type="dxa"/>
            <w:tcBorders>
              <w:left w:val="single" w:sz="4" w:space="0" w:color="auto"/>
            </w:tcBorders>
          </w:tcPr>
          <w:p w14:paraId="21637D53" w14:textId="77777777" w:rsidR="001E41F3" w:rsidRDefault="001E41F3">
            <w:pPr>
              <w:pStyle w:val="CRCoverPage"/>
              <w:spacing w:after="0"/>
              <w:jc w:val="right"/>
              <w:rPr>
                <w:noProof/>
              </w:rPr>
            </w:pPr>
          </w:p>
        </w:tc>
        <w:tc>
          <w:tcPr>
            <w:tcW w:w="1559" w:type="dxa"/>
            <w:shd w:val="pct30" w:color="FFFF00" w:fill="auto"/>
          </w:tcPr>
          <w:p w14:paraId="00CB8EF4" w14:textId="77777777" w:rsidR="001E41F3" w:rsidRPr="00410371" w:rsidRDefault="00FA0343" w:rsidP="002F6AFA">
            <w:pPr>
              <w:pStyle w:val="CRCoverPage"/>
              <w:spacing w:after="0"/>
              <w:jc w:val="right"/>
              <w:rPr>
                <w:b/>
                <w:noProof/>
                <w:sz w:val="28"/>
              </w:rPr>
            </w:pPr>
            <w:r w:rsidRPr="00FA0343">
              <w:rPr>
                <w:b/>
                <w:noProof/>
                <w:sz w:val="28"/>
              </w:rPr>
              <w:t>23.50</w:t>
            </w:r>
            <w:r w:rsidR="002F6AFA">
              <w:rPr>
                <w:b/>
                <w:noProof/>
                <w:sz w:val="28"/>
              </w:rPr>
              <w:t>1</w:t>
            </w:r>
          </w:p>
        </w:tc>
        <w:tc>
          <w:tcPr>
            <w:tcW w:w="709" w:type="dxa"/>
          </w:tcPr>
          <w:p w14:paraId="1C37EA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1EA6E6" w14:textId="77777777" w:rsidR="001E41F3" w:rsidRPr="00410371" w:rsidRDefault="006B618E" w:rsidP="00FA0343">
            <w:pPr>
              <w:pStyle w:val="CRCoverPage"/>
              <w:spacing w:after="0"/>
              <w:rPr>
                <w:noProof/>
              </w:rPr>
            </w:pPr>
            <w:r w:rsidRPr="006B618E">
              <w:rPr>
                <w:b/>
                <w:noProof/>
                <w:sz w:val="28"/>
              </w:rPr>
              <w:t>1164</w:t>
            </w:r>
          </w:p>
        </w:tc>
        <w:tc>
          <w:tcPr>
            <w:tcW w:w="709" w:type="dxa"/>
          </w:tcPr>
          <w:p w14:paraId="3AF5848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EA35B9" w14:textId="102C29F7" w:rsidR="001E41F3" w:rsidRPr="00C46B19" w:rsidRDefault="005D35D8" w:rsidP="00E13F3D">
            <w:pPr>
              <w:pStyle w:val="CRCoverPage"/>
              <w:spacing w:after="0"/>
              <w:jc w:val="center"/>
              <w:rPr>
                <w:b/>
                <w:noProof/>
                <w:sz w:val="28"/>
              </w:rPr>
            </w:pPr>
            <w:r>
              <w:rPr>
                <w:b/>
                <w:noProof/>
                <w:sz w:val="28"/>
              </w:rPr>
              <w:t>1</w:t>
            </w:r>
          </w:p>
        </w:tc>
        <w:tc>
          <w:tcPr>
            <w:tcW w:w="2410" w:type="dxa"/>
          </w:tcPr>
          <w:p w14:paraId="6F1BFA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5F8019" w14:textId="77777777" w:rsidR="001E41F3" w:rsidRPr="00C56DD7" w:rsidRDefault="00C56DD7" w:rsidP="00C3687E">
            <w:pPr>
              <w:pStyle w:val="CRCoverPage"/>
              <w:spacing w:after="0"/>
              <w:jc w:val="center"/>
              <w:rPr>
                <w:b/>
                <w:noProof/>
                <w:sz w:val="28"/>
              </w:rPr>
            </w:pPr>
            <w:r w:rsidRPr="00C56DD7">
              <w:rPr>
                <w:b/>
                <w:noProof/>
                <w:sz w:val="28"/>
              </w:rPr>
              <w:t>1</w:t>
            </w:r>
            <w:r w:rsidR="00221379">
              <w:rPr>
                <w:b/>
                <w:noProof/>
                <w:sz w:val="28"/>
              </w:rPr>
              <w:t>6</w:t>
            </w:r>
            <w:r w:rsidRPr="00C56DD7">
              <w:rPr>
                <w:b/>
                <w:noProof/>
                <w:sz w:val="28"/>
              </w:rPr>
              <w:t>.</w:t>
            </w:r>
            <w:r w:rsidR="00221379">
              <w:rPr>
                <w:b/>
                <w:noProof/>
                <w:sz w:val="28"/>
              </w:rPr>
              <w:t>0</w:t>
            </w:r>
            <w:r w:rsidRPr="00C56DD7">
              <w:rPr>
                <w:b/>
                <w:noProof/>
                <w:sz w:val="28"/>
              </w:rPr>
              <w:t>.</w:t>
            </w:r>
            <w:r w:rsidR="00C3687E">
              <w:rPr>
                <w:b/>
                <w:noProof/>
                <w:sz w:val="28"/>
              </w:rPr>
              <w:t>2</w:t>
            </w:r>
          </w:p>
        </w:tc>
        <w:tc>
          <w:tcPr>
            <w:tcW w:w="143" w:type="dxa"/>
            <w:tcBorders>
              <w:right w:val="single" w:sz="4" w:space="0" w:color="auto"/>
            </w:tcBorders>
          </w:tcPr>
          <w:p w14:paraId="2DC2043E" w14:textId="77777777" w:rsidR="001E41F3" w:rsidRDefault="001E41F3">
            <w:pPr>
              <w:pStyle w:val="CRCoverPage"/>
              <w:spacing w:after="0"/>
              <w:rPr>
                <w:noProof/>
              </w:rPr>
            </w:pPr>
          </w:p>
        </w:tc>
      </w:tr>
      <w:tr w:rsidR="001E41F3" w14:paraId="6AADA03E" w14:textId="77777777" w:rsidTr="00547111">
        <w:tc>
          <w:tcPr>
            <w:tcW w:w="9641" w:type="dxa"/>
            <w:gridSpan w:val="9"/>
            <w:tcBorders>
              <w:left w:val="single" w:sz="4" w:space="0" w:color="auto"/>
              <w:right w:val="single" w:sz="4" w:space="0" w:color="auto"/>
            </w:tcBorders>
          </w:tcPr>
          <w:p w14:paraId="5FCA3059" w14:textId="77777777" w:rsidR="001E41F3" w:rsidRDefault="001E41F3">
            <w:pPr>
              <w:pStyle w:val="CRCoverPage"/>
              <w:spacing w:after="0"/>
              <w:rPr>
                <w:noProof/>
              </w:rPr>
            </w:pPr>
          </w:p>
        </w:tc>
      </w:tr>
      <w:tr w:rsidR="001E41F3" w14:paraId="12823551" w14:textId="77777777" w:rsidTr="00547111">
        <w:tc>
          <w:tcPr>
            <w:tcW w:w="9641" w:type="dxa"/>
            <w:gridSpan w:val="9"/>
            <w:tcBorders>
              <w:top w:val="single" w:sz="4" w:space="0" w:color="auto"/>
            </w:tcBorders>
          </w:tcPr>
          <w:p w14:paraId="21E969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A69DFD" w14:textId="77777777" w:rsidTr="00547111">
        <w:tc>
          <w:tcPr>
            <w:tcW w:w="9641" w:type="dxa"/>
            <w:gridSpan w:val="9"/>
          </w:tcPr>
          <w:p w14:paraId="28440CAA" w14:textId="77777777" w:rsidR="001E41F3" w:rsidRDefault="001E41F3">
            <w:pPr>
              <w:pStyle w:val="CRCoverPage"/>
              <w:spacing w:after="0"/>
              <w:rPr>
                <w:noProof/>
                <w:sz w:val="8"/>
                <w:szCs w:val="8"/>
              </w:rPr>
            </w:pPr>
          </w:p>
        </w:tc>
      </w:tr>
    </w:tbl>
    <w:p w14:paraId="7407D0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68126D" w14:textId="77777777" w:rsidTr="00A7671C">
        <w:tc>
          <w:tcPr>
            <w:tcW w:w="2835" w:type="dxa"/>
          </w:tcPr>
          <w:p w14:paraId="6ADC2CB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AB921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1045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4F2A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62430"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47770D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FB657" w14:textId="77777777" w:rsidR="00F25D98" w:rsidRDefault="00F25D98" w:rsidP="001E41F3">
            <w:pPr>
              <w:pStyle w:val="CRCoverPage"/>
              <w:spacing w:after="0"/>
              <w:jc w:val="center"/>
              <w:rPr>
                <w:b/>
                <w:caps/>
                <w:noProof/>
              </w:rPr>
            </w:pPr>
          </w:p>
        </w:tc>
        <w:tc>
          <w:tcPr>
            <w:tcW w:w="1418" w:type="dxa"/>
            <w:tcBorders>
              <w:left w:val="nil"/>
            </w:tcBorders>
          </w:tcPr>
          <w:p w14:paraId="1BE2F9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8F125"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7697AE58"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B79E25" w14:textId="77777777" w:rsidTr="00E80471">
        <w:tc>
          <w:tcPr>
            <w:tcW w:w="9640" w:type="dxa"/>
            <w:gridSpan w:val="11"/>
          </w:tcPr>
          <w:p w14:paraId="34086280" w14:textId="77777777" w:rsidR="001E41F3" w:rsidRDefault="001E41F3">
            <w:pPr>
              <w:pStyle w:val="CRCoverPage"/>
              <w:spacing w:after="0"/>
              <w:rPr>
                <w:noProof/>
                <w:sz w:val="8"/>
                <w:szCs w:val="8"/>
              </w:rPr>
            </w:pPr>
          </w:p>
        </w:tc>
      </w:tr>
      <w:tr w:rsidR="001E41F3" w14:paraId="399AD3F2" w14:textId="77777777" w:rsidTr="00E80471">
        <w:tc>
          <w:tcPr>
            <w:tcW w:w="1843" w:type="dxa"/>
            <w:tcBorders>
              <w:top w:val="single" w:sz="4" w:space="0" w:color="auto"/>
              <w:left w:val="single" w:sz="4" w:space="0" w:color="auto"/>
            </w:tcBorders>
          </w:tcPr>
          <w:p w14:paraId="5F3ABC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F144E" w14:textId="77777777" w:rsidR="001E41F3" w:rsidRDefault="00B77724" w:rsidP="00B77724">
            <w:pPr>
              <w:pStyle w:val="CRCoverPage"/>
              <w:spacing w:after="0"/>
              <w:ind w:left="100"/>
              <w:rPr>
                <w:noProof/>
                <w:lang w:eastAsia="ko-KR"/>
              </w:rPr>
            </w:pPr>
            <w:r>
              <w:rPr>
                <w:noProof/>
              </w:rPr>
              <w:t xml:space="preserve">Clarification on </w:t>
            </w:r>
            <w:r w:rsidR="00B224D8">
              <w:rPr>
                <w:rFonts w:hint="eastAsia"/>
                <w:noProof/>
                <w:lang w:eastAsia="ko-KR"/>
              </w:rPr>
              <w:t>GBR QoS Flow establishment</w:t>
            </w:r>
          </w:p>
        </w:tc>
      </w:tr>
      <w:tr w:rsidR="001E41F3" w14:paraId="70518A17" w14:textId="77777777" w:rsidTr="00E80471">
        <w:tc>
          <w:tcPr>
            <w:tcW w:w="1843" w:type="dxa"/>
            <w:tcBorders>
              <w:left w:val="single" w:sz="4" w:space="0" w:color="auto"/>
            </w:tcBorders>
          </w:tcPr>
          <w:p w14:paraId="03C1BC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5880CA" w14:textId="77777777" w:rsidR="001E41F3" w:rsidRDefault="001E41F3">
            <w:pPr>
              <w:pStyle w:val="CRCoverPage"/>
              <w:spacing w:after="0"/>
              <w:rPr>
                <w:noProof/>
                <w:sz w:val="8"/>
                <w:szCs w:val="8"/>
              </w:rPr>
            </w:pPr>
          </w:p>
        </w:tc>
      </w:tr>
      <w:tr w:rsidR="001E41F3" w14:paraId="1214868A" w14:textId="77777777" w:rsidTr="00E80471">
        <w:tc>
          <w:tcPr>
            <w:tcW w:w="1843" w:type="dxa"/>
            <w:tcBorders>
              <w:left w:val="single" w:sz="4" w:space="0" w:color="auto"/>
            </w:tcBorders>
          </w:tcPr>
          <w:p w14:paraId="032B83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E0076" w14:textId="77777777" w:rsidR="001E41F3" w:rsidRDefault="009879B4">
            <w:pPr>
              <w:pStyle w:val="CRCoverPage"/>
              <w:spacing w:after="0"/>
              <w:ind w:left="100"/>
              <w:rPr>
                <w:noProof/>
              </w:rPr>
            </w:pPr>
            <w:r w:rsidRPr="009879B4">
              <w:rPr>
                <w:noProof/>
              </w:rPr>
              <w:t>LG Electronics</w:t>
            </w:r>
          </w:p>
        </w:tc>
      </w:tr>
      <w:tr w:rsidR="001E41F3" w14:paraId="435C35B0" w14:textId="77777777" w:rsidTr="00E80471">
        <w:tc>
          <w:tcPr>
            <w:tcW w:w="1843" w:type="dxa"/>
            <w:tcBorders>
              <w:left w:val="single" w:sz="4" w:space="0" w:color="auto"/>
            </w:tcBorders>
          </w:tcPr>
          <w:p w14:paraId="387A14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4FD75" w14:textId="77777777" w:rsidR="001E41F3" w:rsidRDefault="009879B4" w:rsidP="00547111">
            <w:pPr>
              <w:pStyle w:val="CRCoverPage"/>
              <w:spacing w:after="0"/>
              <w:ind w:left="100"/>
              <w:rPr>
                <w:noProof/>
              </w:rPr>
            </w:pPr>
            <w:r w:rsidRPr="009879B4">
              <w:rPr>
                <w:noProof/>
              </w:rPr>
              <w:t>SA2</w:t>
            </w:r>
          </w:p>
        </w:tc>
      </w:tr>
      <w:tr w:rsidR="001E41F3" w14:paraId="4238E9B8" w14:textId="77777777" w:rsidTr="00E80471">
        <w:tc>
          <w:tcPr>
            <w:tcW w:w="1843" w:type="dxa"/>
            <w:tcBorders>
              <w:left w:val="single" w:sz="4" w:space="0" w:color="auto"/>
            </w:tcBorders>
          </w:tcPr>
          <w:p w14:paraId="438486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162291" w14:textId="77777777" w:rsidR="001E41F3" w:rsidRDefault="001E41F3">
            <w:pPr>
              <w:pStyle w:val="CRCoverPage"/>
              <w:spacing w:after="0"/>
              <w:rPr>
                <w:noProof/>
                <w:sz w:val="8"/>
                <w:szCs w:val="8"/>
              </w:rPr>
            </w:pPr>
          </w:p>
        </w:tc>
      </w:tr>
      <w:tr w:rsidR="001E41F3" w14:paraId="3A918940" w14:textId="77777777" w:rsidTr="00E80471">
        <w:tc>
          <w:tcPr>
            <w:tcW w:w="1843" w:type="dxa"/>
            <w:tcBorders>
              <w:left w:val="single" w:sz="4" w:space="0" w:color="auto"/>
            </w:tcBorders>
          </w:tcPr>
          <w:p w14:paraId="1C6B17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80CD83" w14:textId="77777777" w:rsidR="001E41F3" w:rsidRDefault="004C0837">
            <w:pPr>
              <w:pStyle w:val="CRCoverPage"/>
              <w:spacing w:after="0"/>
              <w:ind w:left="100"/>
              <w:rPr>
                <w:noProof/>
              </w:rPr>
            </w:pPr>
            <w:r>
              <w:rPr>
                <w:noProof/>
              </w:rPr>
              <w:t>ATSSS</w:t>
            </w:r>
          </w:p>
        </w:tc>
        <w:tc>
          <w:tcPr>
            <w:tcW w:w="567" w:type="dxa"/>
            <w:tcBorders>
              <w:left w:val="nil"/>
            </w:tcBorders>
          </w:tcPr>
          <w:p w14:paraId="0F58F734" w14:textId="77777777" w:rsidR="001E41F3" w:rsidRDefault="001E41F3">
            <w:pPr>
              <w:pStyle w:val="CRCoverPage"/>
              <w:spacing w:after="0"/>
              <w:ind w:right="100"/>
              <w:rPr>
                <w:noProof/>
              </w:rPr>
            </w:pPr>
          </w:p>
        </w:tc>
        <w:tc>
          <w:tcPr>
            <w:tcW w:w="1417" w:type="dxa"/>
            <w:gridSpan w:val="3"/>
            <w:tcBorders>
              <w:left w:val="nil"/>
            </w:tcBorders>
          </w:tcPr>
          <w:p w14:paraId="63104C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0FB33" w14:textId="77777777" w:rsidR="001E41F3" w:rsidRDefault="009879B4" w:rsidP="00B77724">
            <w:pPr>
              <w:pStyle w:val="CRCoverPage"/>
              <w:spacing w:after="0"/>
              <w:ind w:left="100"/>
              <w:rPr>
                <w:noProof/>
              </w:rPr>
            </w:pPr>
            <w:r w:rsidRPr="009879B4">
              <w:rPr>
                <w:noProof/>
              </w:rPr>
              <w:t>2019-0</w:t>
            </w:r>
            <w:r w:rsidR="00B77724">
              <w:rPr>
                <w:noProof/>
              </w:rPr>
              <w:t>4</w:t>
            </w:r>
            <w:r w:rsidRPr="009879B4">
              <w:rPr>
                <w:noProof/>
              </w:rPr>
              <w:t>-</w:t>
            </w:r>
            <w:r w:rsidR="00B77724">
              <w:rPr>
                <w:noProof/>
              </w:rPr>
              <w:t>08</w:t>
            </w:r>
          </w:p>
        </w:tc>
      </w:tr>
      <w:tr w:rsidR="001E41F3" w14:paraId="6F404611" w14:textId="77777777" w:rsidTr="00E80471">
        <w:tc>
          <w:tcPr>
            <w:tcW w:w="1843" w:type="dxa"/>
            <w:tcBorders>
              <w:left w:val="single" w:sz="4" w:space="0" w:color="auto"/>
            </w:tcBorders>
          </w:tcPr>
          <w:p w14:paraId="7C4B3F27" w14:textId="77777777" w:rsidR="001E41F3" w:rsidRDefault="001E41F3">
            <w:pPr>
              <w:pStyle w:val="CRCoverPage"/>
              <w:spacing w:after="0"/>
              <w:rPr>
                <w:b/>
                <w:i/>
                <w:noProof/>
                <w:sz w:val="8"/>
                <w:szCs w:val="8"/>
              </w:rPr>
            </w:pPr>
          </w:p>
        </w:tc>
        <w:tc>
          <w:tcPr>
            <w:tcW w:w="1986" w:type="dxa"/>
            <w:gridSpan w:val="4"/>
          </w:tcPr>
          <w:p w14:paraId="6DC2B260" w14:textId="77777777" w:rsidR="001E41F3" w:rsidRDefault="001E41F3">
            <w:pPr>
              <w:pStyle w:val="CRCoverPage"/>
              <w:spacing w:after="0"/>
              <w:rPr>
                <w:noProof/>
                <w:sz w:val="8"/>
                <w:szCs w:val="8"/>
              </w:rPr>
            </w:pPr>
          </w:p>
        </w:tc>
        <w:tc>
          <w:tcPr>
            <w:tcW w:w="2267" w:type="dxa"/>
            <w:gridSpan w:val="2"/>
          </w:tcPr>
          <w:p w14:paraId="61420CC7" w14:textId="77777777" w:rsidR="001E41F3" w:rsidRDefault="001E41F3">
            <w:pPr>
              <w:pStyle w:val="CRCoverPage"/>
              <w:spacing w:after="0"/>
              <w:rPr>
                <w:noProof/>
                <w:sz w:val="8"/>
                <w:szCs w:val="8"/>
              </w:rPr>
            </w:pPr>
          </w:p>
        </w:tc>
        <w:tc>
          <w:tcPr>
            <w:tcW w:w="1417" w:type="dxa"/>
            <w:gridSpan w:val="3"/>
          </w:tcPr>
          <w:p w14:paraId="3DF10A88" w14:textId="77777777" w:rsidR="001E41F3" w:rsidRDefault="001E41F3">
            <w:pPr>
              <w:pStyle w:val="CRCoverPage"/>
              <w:spacing w:after="0"/>
              <w:rPr>
                <w:noProof/>
                <w:sz w:val="8"/>
                <w:szCs w:val="8"/>
              </w:rPr>
            </w:pPr>
          </w:p>
        </w:tc>
        <w:tc>
          <w:tcPr>
            <w:tcW w:w="2127" w:type="dxa"/>
            <w:tcBorders>
              <w:right w:val="single" w:sz="4" w:space="0" w:color="auto"/>
            </w:tcBorders>
          </w:tcPr>
          <w:p w14:paraId="632DCDE2" w14:textId="77777777" w:rsidR="001E41F3" w:rsidRDefault="001E41F3">
            <w:pPr>
              <w:pStyle w:val="CRCoverPage"/>
              <w:spacing w:after="0"/>
              <w:rPr>
                <w:noProof/>
                <w:sz w:val="8"/>
                <w:szCs w:val="8"/>
              </w:rPr>
            </w:pPr>
          </w:p>
        </w:tc>
      </w:tr>
      <w:tr w:rsidR="001E41F3" w14:paraId="3EEF2B35" w14:textId="77777777" w:rsidTr="00E80471">
        <w:trPr>
          <w:cantSplit/>
        </w:trPr>
        <w:tc>
          <w:tcPr>
            <w:tcW w:w="1843" w:type="dxa"/>
            <w:tcBorders>
              <w:left w:val="single" w:sz="4" w:space="0" w:color="auto"/>
            </w:tcBorders>
          </w:tcPr>
          <w:p w14:paraId="0FCCFA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BC8C43" w14:textId="77777777" w:rsidR="001E41F3" w:rsidRDefault="00D86383" w:rsidP="00D24991">
            <w:pPr>
              <w:pStyle w:val="CRCoverPage"/>
              <w:spacing w:after="0"/>
              <w:ind w:left="100" w:right="-609"/>
              <w:rPr>
                <w:b/>
                <w:noProof/>
              </w:rPr>
            </w:pPr>
            <w:r>
              <w:rPr>
                <w:b/>
                <w:noProof/>
              </w:rPr>
              <w:t>B</w:t>
            </w:r>
          </w:p>
        </w:tc>
        <w:tc>
          <w:tcPr>
            <w:tcW w:w="3402" w:type="dxa"/>
            <w:gridSpan w:val="5"/>
            <w:tcBorders>
              <w:left w:val="nil"/>
            </w:tcBorders>
          </w:tcPr>
          <w:p w14:paraId="6D5DD17C" w14:textId="77777777" w:rsidR="001E41F3" w:rsidRDefault="001E41F3">
            <w:pPr>
              <w:pStyle w:val="CRCoverPage"/>
              <w:spacing w:after="0"/>
              <w:rPr>
                <w:noProof/>
              </w:rPr>
            </w:pPr>
          </w:p>
        </w:tc>
        <w:tc>
          <w:tcPr>
            <w:tcW w:w="1417" w:type="dxa"/>
            <w:gridSpan w:val="3"/>
            <w:tcBorders>
              <w:left w:val="nil"/>
            </w:tcBorders>
          </w:tcPr>
          <w:p w14:paraId="433A78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2DF3CF" w14:textId="77777777" w:rsidR="001E41F3" w:rsidRDefault="009879B4" w:rsidP="004C0837">
            <w:pPr>
              <w:pStyle w:val="CRCoverPage"/>
              <w:spacing w:after="0"/>
              <w:ind w:left="100"/>
              <w:rPr>
                <w:noProof/>
              </w:rPr>
            </w:pPr>
            <w:r w:rsidRPr="009879B4">
              <w:rPr>
                <w:noProof/>
              </w:rPr>
              <w:t>Rel-1</w:t>
            </w:r>
            <w:r w:rsidR="004C0837">
              <w:rPr>
                <w:noProof/>
              </w:rPr>
              <w:t>6</w:t>
            </w:r>
          </w:p>
        </w:tc>
      </w:tr>
      <w:tr w:rsidR="001E41F3" w14:paraId="059A6098" w14:textId="77777777" w:rsidTr="00E80471">
        <w:tc>
          <w:tcPr>
            <w:tcW w:w="1843" w:type="dxa"/>
            <w:tcBorders>
              <w:left w:val="single" w:sz="4" w:space="0" w:color="auto"/>
              <w:bottom w:val="single" w:sz="4" w:space="0" w:color="auto"/>
            </w:tcBorders>
          </w:tcPr>
          <w:p w14:paraId="78597661" w14:textId="77777777" w:rsidR="001E41F3" w:rsidRDefault="001E41F3">
            <w:pPr>
              <w:pStyle w:val="CRCoverPage"/>
              <w:spacing w:after="0"/>
              <w:rPr>
                <w:b/>
                <w:i/>
                <w:noProof/>
              </w:rPr>
            </w:pPr>
          </w:p>
        </w:tc>
        <w:tc>
          <w:tcPr>
            <w:tcW w:w="4677" w:type="dxa"/>
            <w:gridSpan w:val="8"/>
            <w:tcBorders>
              <w:bottom w:val="single" w:sz="4" w:space="0" w:color="auto"/>
            </w:tcBorders>
          </w:tcPr>
          <w:p w14:paraId="1B1F572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067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9802F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DA9693" w14:textId="77777777" w:rsidTr="00E80471">
        <w:tc>
          <w:tcPr>
            <w:tcW w:w="1843" w:type="dxa"/>
          </w:tcPr>
          <w:p w14:paraId="0E784A4A" w14:textId="77777777" w:rsidR="001E41F3" w:rsidRDefault="001E41F3">
            <w:pPr>
              <w:pStyle w:val="CRCoverPage"/>
              <w:spacing w:after="0"/>
              <w:rPr>
                <w:b/>
                <w:i/>
                <w:noProof/>
                <w:sz w:val="8"/>
                <w:szCs w:val="8"/>
              </w:rPr>
            </w:pPr>
          </w:p>
        </w:tc>
        <w:tc>
          <w:tcPr>
            <w:tcW w:w="7797" w:type="dxa"/>
            <w:gridSpan w:val="10"/>
          </w:tcPr>
          <w:p w14:paraId="37C6ACA9" w14:textId="77777777" w:rsidR="001E41F3" w:rsidRDefault="001E41F3">
            <w:pPr>
              <w:pStyle w:val="CRCoverPage"/>
              <w:spacing w:after="0"/>
              <w:rPr>
                <w:noProof/>
                <w:sz w:val="8"/>
                <w:szCs w:val="8"/>
              </w:rPr>
            </w:pPr>
          </w:p>
        </w:tc>
      </w:tr>
      <w:tr w:rsidR="00E80471" w14:paraId="24EB75D8" w14:textId="77777777" w:rsidTr="00E80471">
        <w:tc>
          <w:tcPr>
            <w:tcW w:w="2694" w:type="dxa"/>
            <w:gridSpan w:val="2"/>
            <w:tcBorders>
              <w:top w:val="single" w:sz="4" w:space="0" w:color="auto"/>
              <w:left w:val="single" w:sz="4" w:space="0" w:color="auto"/>
            </w:tcBorders>
          </w:tcPr>
          <w:p w14:paraId="6BCF74AB"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BBA36" w14:textId="77777777" w:rsidR="00E80471" w:rsidRDefault="00E414DD" w:rsidP="00E414DD">
            <w:pPr>
              <w:pStyle w:val="CRCoverPage"/>
              <w:spacing w:after="0"/>
              <w:ind w:left="100"/>
              <w:rPr>
                <w:noProof/>
                <w:lang w:eastAsia="ko-KR"/>
              </w:rPr>
            </w:pPr>
            <w:r>
              <w:rPr>
                <w:rFonts w:hint="eastAsia"/>
                <w:noProof/>
                <w:lang w:eastAsia="ko-KR"/>
              </w:rPr>
              <w:t>In MA PDU S</w:t>
            </w:r>
            <w:r>
              <w:rPr>
                <w:noProof/>
                <w:lang w:eastAsia="ko-KR"/>
              </w:rPr>
              <w:t>e</w:t>
            </w:r>
            <w:r>
              <w:rPr>
                <w:rFonts w:hint="eastAsia"/>
                <w:noProof/>
                <w:lang w:eastAsia="ko-KR"/>
              </w:rPr>
              <w:t>ssion,</w:t>
            </w:r>
            <w:r>
              <w:rPr>
                <w:noProof/>
                <w:lang w:eastAsia="ko-KR"/>
              </w:rPr>
              <w:t xml:space="preserve"> GBR QoS Flow is supported by establishing user plane resources over single access. However, it is not clear how the traffic switching can be supported for GBR QoS Flow.</w:t>
            </w:r>
          </w:p>
          <w:p w14:paraId="0CE36749" w14:textId="77777777" w:rsidR="001A0603" w:rsidRDefault="001A0603" w:rsidP="00E414DD">
            <w:pPr>
              <w:pStyle w:val="CRCoverPage"/>
              <w:spacing w:after="0"/>
              <w:ind w:left="100"/>
              <w:rPr>
                <w:noProof/>
                <w:lang w:eastAsia="ko-KR"/>
              </w:rPr>
            </w:pPr>
          </w:p>
          <w:p w14:paraId="0AFE21CE" w14:textId="77777777" w:rsidR="001A0603" w:rsidRDefault="001A0603" w:rsidP="00E414DD">
            <w:pPr>
              <w:pStyle w:val="CRCoverPage"/>
              <w:spacing w:after="0"/>
              <w:ind w:left="100"/>
              <w:rPr>
                <w:noProof/>
                <w:lang w:eastAsia="ko-KR"/>
              </w:rPr>
            </w:pPr>
            <w:r>
              <w:rPr>
                <w:rFonts w:hint="eastAsia"/>
                <w:noProof/>
                <w:lang w:eastAsia="ko-KR"/>
              </w:rPr>
              <w:t>For downlink</w:t>
            </w:r>
            <w:r w:rsidR="00826C39">
              <w:rPr>
                <w:noProof/>
                <w:lang w:eastAsia="ko-KR"/>
              </w:rPr>
              <w:t xml:space="preserve"> traffic</w:t>
            </w:r>
            <w:r>
              <w:rPr>
                <w:rFonts w:hint="eastAsia"/>
                <w:noProof/>
                <w:lang w:eastAsia="ko-KR"/>
              </w:rPr>
              <w:t>,</w:t>
            </w:r>
            <w:r w:rsidR="00826C39">
              <w:rPr>
                <w:noProof/>
                <w:lang w:eastAsia="ko-KR"/>
              </w:rPr>
              <w:t xml:space="preserve"> the UPF should notify the SMF of traffic switching so that the SMF establishes GBR QoS Flow over the target access network.</w:t>
            </w:r>
          </w:p>
          <w:p w14:paraId="52639DD9" w14:textId="77777777" w:rsidR="001A0603" w:rsidRPr="00826C39" w:rsidRDefault="001A0603" w:rsidP="00E414DD">
            <w:pPr>
              <w:pStyle w:val="CRCoverPage"/>
              <w:spacing w:after="0"/>
              <w:ind w:left="100"/>
              <w:rPr>
                <w:noProof/>
                <w:lang w:eastAsia="ko-KR"/>
              </w:rPr>
            </w:pPr>
          </w:p>
          <w:p w14:paraId="26D3C2F8" w14:textId="6C85198C" w:rsidR="001A0603" w:rsidRPr="009A50C8" w:rsidRDefault="001A0603" w:rsidP="006D37FC">
            <w:pPr>
              <w:pStyle w:val="CRCoverPage"/>
              <w:spacing w:after="0"/>
              <w:ind w:left="100"/>
              <w:rPr>
                <w:noProof/>
                <w:lang w:eastAsia="ko-KR"/>
              </w:rPr>
            </w:pPr>
            <w:r>
              <w:rPr>
                <w:noProof/>
                <w:lang w:eastAsia="ko-KR"/>
              </w:rPr>
              <w:t>For uplink,</w:t>
            </w:r>
            <w:r w:rsidR="00826C39">
              <w:rPr>
                <w:noProof/>
                <w:lang w:eastAsia="ko-KR"/>
              </w:rPr>
              <w:t xml:space="preserve"> </w:t>
            </w:r>
            <w:r w:rsidR="006D37FC">
              <w:rPr>
                <w:noProof/>
                <w:lang w:eastAsia="ko-KR"/>
              </w:rPr>
              <w:t>in order to avoid any signalling exchange between the UE and networ, it is proposed that the SMF provide the ATSSS rule so that uplink traffic for GBR traffic is send over a single access. Based on this, the SMF knows in which access the GBR QoS Flow shall be established.</w:t>
            </w:r>
          </w:p>
        </w:tc>
      </w:tr>
      <w:tr w:rsidR="00E80471" w14:paraId="24F49372" w14:textId="77777777" w:rsidTr="00E80471">
        <w:tc>
          <w:tcPr>
            <w:tcW w:w="2694" w:type="dxa"/>
            <w:gridSpan w:val="2"/>
            <w:tcBorders>
              <w:left w:val="single" w:sz="4" w:space="0" w:color="auto"/>
            </w:tcBorders>
          </w:tcPr>
          <w:p w14:paraId="78149976"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49503456" w14:textId="77777777" w:rsidR="00E80471" w:rsidRPr="00E414DD" w:rsidRDefault="00E80471" w:rsidP="00E80471">
            <w:pPr>
              <w:pStyle w:val="CRCoverPage"/>
              <w:spacing w:after="0"/>
              <w:rPr>
                <w:noProof/>
                <w:sz w:val="8"/>
                <w:szCs w:val="8"/>
                <w:lang w:eastAsia="ko-KR"/>
              </w:rPr>
            </w:pPr>
          </w:p>
        </w:tc>
      </w:tr>
      <w:tr w:rsidR="00E80471" w14:paraId="12B2F07A" w14:textId="77777777" w:rsidTr="00E80471">
        <w:tc>
          <w:tcPr>
            <w:tcW w:w="2694" w:type="dxa"/>
            <w:gridSpan w:val="2"/>
            <w:tcBorders>
              <w:left w:val="single" w:sz="4" w:space="0" w:color="auto"/>
            </w:tcBorders>
          </w:tcPr>
          <w:p w14:paraId="55C94BD6"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F3F43" w14:textId="77777777" w:rsidR="00607546" w:rsidRDefault="00E414DD" w:rsidP="00E414DD">
            <w:pPr>
              <w:pStyle w:val="CRCoverPage"/>
              <w:spacing w:after="0"/>
              <w:ind w:left="100"/>
              <w:rPr>
                <w:noProof/>
                <w:lang w:eastAsia="ko-KR"/>
              </w:rPr>
            </w:pPr>
            <w:r>
              <w:rPr>
                <w:rFonts w:hint="eastAsia"/>
                <w:noProof/>
                <w:lang w:eastAsia="ko-KR"/>
              </w:rPr>
              <w:t xml:space="preserve">Clarify that the UPF </w:t>
            </w:r>
            <w:r>
              <w:rPr>
                <w:noProof/>
                <w:lang w:eastAsia="ko-KR"/>
              </w:rPr>
              <w:t>notifies the SMF of traffic swithcing decision. Based on the notification, the SMF moves GBR QoS Flow to the other access.</w:t>
            </w:r>
          </w:p>
          <w:p w14:paraId="14DAC41C" w14:textId="77777777" w:rsidR="00E414DD" w:rsidRDefault="00E414DD" w:rsidP="00E414DD">
            <w:pPr>
              <w:pStyle w:val="CRCoverPage"/>
              <w:spacing w:after="0"/>
              <w:ind w:left="100"/>
              <w:rPr>
                <w:noProof/>
                <w:lang w:eastAsia="ko-KR"/>
              </w:rPr>
            </w:pPr>
          </w:p>
          <w:p w14:paraId="27A226B0" w14:textId="084F1502" w:rsidR="00E414DD" w:rsidRPr="00EB0499" w:rsidRDefault="00E414DD" w:rsidP="0017192D">
            <w:pPr>
              <w:pStyle w:val="CRCoverPage"/>
              <w:spacing w:after="0"/>
              <w:ind w:left="100"/>
              <w:rPr>
                <w:noProof/>
                <w:lang w:eastAsia="ko-KR"/>
              </w:rPr>
            </w:pPr>
            <w:r>
              <w:rPr>
                <w:noProof/>
                <w:lang w:eastAsia="ko-KR"/>
              </w:rPr>
              <w:t>Clarify that t</w:t>
            </w:r>
            <w:r w:rsidRPr="00E414DD">
              <w:rPr>
                <w:noProof/>
                <w:lang w:eastAsia="ko-KR"/>
              </w:rPr>
              <w:t xml:space="preserve">he ATSSS rules provided to the UE </w:t>
            </w:r>
            <w:r w:rsidR="006D37FC" w:rsidRPr="006D37FC">
              <w:rPr>
                <w:noProof/>
                <w:lang w:eastAsia="ko-KR"/>
              </w:rPr>
              <w:t xml:space="preserve">only allows the UE to steer traffic over a single access </w:t>
            </w:r>
            <w:r w:rsidR="0009706E">
              <w:rPr>
                <w:noProof/>
                <w:lang w:eastAsia="ko-KR"/>
              </w:rPr>
              <w:t xml:space="preserve">for GBR traffic </w:t>
            </w:r>
            <w:r w:rsidR="006D37FC" w:rsidRPr="006D37FC">
              <w:rPr>
                <w:noProof/>
                <w:lang w:eastAsia="ko-KR"/>
              </w:rPr>
              <w:t>so that network knows in which access the UE sends GBR traffic</w:t>
            </w:r>
            <w:r>
              <w:rPr>
                <w:noProof/>
                <w:lang w:eastAsia="ko-KR"/>
              </w:rPr>
              <w:t>.</w:t>
            </w:r>
          </w:p>
        </w:tc>
      </w:tr>
      <w:tr w:rsidR="00E80471" w14:paraId="4D0F6B93" w14:textId="77777777" w:rsidTr="00E80471">
        <w:tc>
          <w:tcPr>
            <w:tcW w:w="2694" w:type="dxa"/>
            <w:gridSpan w:val="2"/>
            <w:tcBorders>
              <w:left w:val="single" w:sz="4" w:space="0" w:color="auto"/>
            </w:tcBorders>
          </w:tcPr>
          <w:p w14:paraId="75C0372F"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6A11EF1F" w14:textId="77777777" w:rsidR="00E80471" w:rsidRPr="00200E5A" w:rsidRDefault="00E80471" w:rsidP="00E80471">
            <w:pPr>
              <w:pStyle w:val="CRCoverPage"/>
              <w:spacing w:after="0"/>
              <w:rPr>
                <w:noProof/>
                <w:sz w:val="8"/>
                <w:szCs w:val="8"/>
              </w:rPr>
            </w:pPr>
          </w:p>
        </w:tc>
      </w:tr>
      <w:tr w:rsidR="00E80471" w14:paraId="1466AB0D" w14:textId="77777777" w:rsidTr="00E80471">
        <w:tc>
          <w:tcPr>
            <w:tcW w:w="2694" w:type="dxa"/>
            <w:gridSpan w:val="2"/>
            <w:tcBorders>
              <w:left w:val="single" w:sz="4" w:space="0" w:color="auto"/>
              <w:bottom w:val="single" w:sz="4" w:space="0" w:color="auto"/>
            </w:tcBorders>
          </w:tcPr>
          <w:p w14:paraId="639ED525"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3D81D" w14:textId="77777777" w:rsidR="00E80471" w:rsidRPr="00EB0499" w:rsidRDefault="00E414DD" w:rsidP="00E414DD">
            <w:pPr>
              <w:pStyle w:val="CRCoverPage"/>
              <w:spacing w:after="0"/>
              <w:ind w:left="100"/>
              <w:rPr>
                <w:noProof/>
                <w:lang w:eastAsia="ko-KR"/>
              </w:rPr>
            </w:pPr>
            <w:r>
              <w:rPr>
                <w:noProof/>
                <w:lang w:eastAsia="ko-KR"/>
              </w:rPr>
              <w:t>For traffic using GBR QoS Flow, QoS is not supported if traffic switching happens.</w:t>
            </w:r>
          </w:p>
        </w:tc>
      </w:tr>
      <w:tr w:rsidR="007D112D" w14:paraId="7C18614C" w14:textId="77777777" w:rsidTr="00E80471">
        <w:tc>
          <w:tcPr>
            <w:tcW w:w="2694" w:type="dxa"/>
            <w:gridSpan w:val="2"/>
          </w:tcPr>
          <w:p w14:paraId="41BCD562" w14:textId="77777777" w:rsidR="007D112D" w:rsidRDefault="007D112D" w:rsidP="007D112D">
            <w:pPr>
              <w:pStyle w:val="CRCoverPage"/>
              <w:spacing w:after="0"/>
              <w:rPr>
                <w:b/>
                <w:i/>
                <w:noProof/>
                <w:sz w:val="8"/>
                <w:szCs w:val="8"/>
              </w:rPr>
            </w:pPr>
          </w:p>
        </w:tc>
        <w:tc>
          <w:tcPr>
            <w:tcW w:w="6946" w:type="dxa"/>
            <w:gridSpan w:val="9"/>
          </w:tcPr>
          <w:p w14:paraId="0452EB45" w14:textId="77777777" w:rsidR="007D112D" w:rsidRDefault="007D112D" w:rsidP="007D112D">
            <w:pPr>
              <w:pStyle w:val="CRCoverPage"/>
              <w:spacing w:after="0"/>
              <w:rPr>
                <w:noProof/>
                <w:sz w:val="8"/>
                <w:szCs w:val="8"/>
              </w:rPr>
            </w:pPr>
          </w:p>
        </w:tc>
      </w:tr>
      <w:tr w:rsidR="007D112D" w14:paraId="6BE26D02" w14:textId="77777777" w:rsidTr="00E80471">
        <w:tc>
          <w:tcPr>
            <w:tcW w:w="2694" w:type="dxa"/>
            <w:gridSpan w:val="2"/>
            <w:tcBorders>
              <w:top w:val="single" w:sz="4" w:space="0" w:color="auto"/>
              <w:left w:val="single" w:sz="4" w:space="0" w:color="auto"/>
            </w:tcBorders>
          </w:tcPr>
          <w:p w14:paraId="4E599965"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5E8A09" w14:textId="77777777" w:rsidR="007D112D" w:rsidRDefault="00403877" w:rsidP="00E745DC">
            <w:pPr>
              <w:pStyle w:val="CRCoverPage"/>
              <w:spacing w:after="0"/>
              <w:ind w:left="100"/>
              <w:rPr>
                <w:noProof/>
                <w:lang w:eastAsia="ko-KR"/>
              </w:rPr>
            </w:pPr>
            <w:r>
              <w:rPr>
                <w:rFonts w:hint="eastAsia"/>
                <w:noProof/>
                <w:lang w:eastAsia="ko-KR"/>
              </w:rPr>
              <w:t>5.</w:t>
            </w:r>
            <w:r w:rsidR="00E745DC">
              <w:rPr>
                <w:noProof/>
                <w:lang w:eastAsia="ko-KR"/>
              </w:rPr>
              <w:t>32</w:t>
            </w:r>
            <w:r>
              <w:rPr>
                <w:rFonts w:hint="eastAsia"/>
                <w:noProof/>
                <w:lang w:eastAsia="ko-KR"/>
              </w:rPr>
              <w:t>.4</w:t>
            </w:r>
          </w:p>
        </w:tc>
      </w:tr>
      <w:tr w:rsidR="007D112D" w14:paraId="564595B3" w14:textId="77777777" w:rsidTr="00E80471">
        <w:tc>
          <w:tcPr>
            <w:tcW w:w="2694" w:type="dxa"/>
            <w:gridSpan w:val="2"/>
            <w:tcBorders>
              <w:left w:val="single" w:sz="4" w:space="0" w:color="auto"/>
            </w:tcBorders>
          </w:tcPr>
          <w:p w14:paraId="687CDB96"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1900FF0F" w14:textId="77777777" w:rsidR="007D112D" w:rsidRDefault="007D112D" w:rsidP="007D112D">
            <w:pPr>
              <w:pStyle w:val="CRCoverPage"/>
              <w:spacing w:after="0"/>
              <w:rPr>
                <w:noProof/>
                <w:sz w:val="8"/>
                <w:szCs w:val="8"/>
              </w:rPr>
            </w:pPr>
          </w:p>
        </w:tc>
      </w:tr>
      <w:tr w:rsidR="007D112D" w14:paraId="7151FBED" w14:textId="77777777" w:rsidTr="00E80471">
        <w:tc>
          <w:tcPr>
            <w:tcW w:w="2694" w:type="dxa"/>
            <w:gridSpan w:val="2"/>
            <w:tcBorders>
              <w:left w:val="single" w:sz="4" w:space="0" w:color="auto"/>
            </w:tcBorders>
          </w:tcPr>
          <w:p w14:paraId="468CD72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6FF49"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C60A0" w14:textId="77777777" w:rsidR="007D112D" w:rsidRDefault="007D112D" w:rsidP="007D112D">
            <w:pPr>
              <w:pStyle w:val="CRCoverPage"/>
              <w:spacing w:after="0"/>
              <w:jc w:val="center"/>
              <w:rPr>
                <w:b/>
                <w:caps/>
                <w:noProof/>
              </w:rPr>
            </w:pPr>
            <w:r>
              <w:rPr>
                <w:b/>
                <w:caps/>
                <w:noProof/>
              </w:rPr>
              <w:t>N</w:t>
            </w:r>
          </w:p>
        </w:tc>
        <w:tc>
          <w:tcPr>
            <w:tcW w:w="2977" w:type="dxa"/>
            <w:gridSpan w:val="4"/>
          </w:tcPr>
          <w:p w14:paraId="66B38A14"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C504B3" w14:textId="77777777" w:rsidR="007D112D" w:rsidRDefault="007D112D" w:rsidP="007D112D">
            <w:pPr>
              <w:pStyle w:val="CRCoverPage"/>
              <w:spacing w:after="0"/>
              <w:ind w:left="99"/>
              <w:rPr>
                <w:noProof/>
              </w:rPr>
            </w:pPr>
          </w:p>
        </w:tc>
      </w:tr>
      <w:tr w:rsidR="007D112D" w14:paraId="6420233D" w14:textId="77777777" w:rsidTr="00E80471">
        <w:tc>
          <w:tcPr>
            <w:tcW w:w="2694" w:type="dxa"/>
            <w:gridSpan w:val="2"/>
            <w:tcBorders>
              <w:left w:val="single" w:sz="4" w:space="0" w:color="auto"/>
            </w:tcBorders>
          </w:tcPr>
          <w:p w14:paraId="713A9613"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C5527"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BBBEB"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4E4FEDD"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122B9E" w14:textId="77777777" w:rsidR="007D112D" w:rsidRDefault="007D112D" w:rsidP="007D112D">
            <w:pPr>
              <w:pStyle w:val="CRCoverPage"/>
              <w:spacing w:after="0"/>
              <w:ind w:left="99"/>
              <w:rPr>
                <w:noProof/>
              </w:rPr>
            </w:pPr>
            <w:r>
              <w:rPr>
                <w:noProof/>
              </w:rPr>
              <w:t xml:space="preserve">TS/TR ... CR ... </w:t>
            </w:r>
          </w:p>
        </w:tc>
      </w:tr>
      <w:tr w:rsidR="007D112D" w14:paraId="507B4E06" w14:textId="77777777" w:rsidTr="00E80471">
        <w:tc>
          <w:tcPr>
            <w:tcW w:w="2694" w:type="dxa"/>
            <w:gridSpan w:val="2"/>
            <w:tcBorders>
              <w:left w:val="single" w:sz="4" w:space="0" w:color="auto"/>
            </w:tcBorders>
          </w:tcPr>
          <w:p w14:paraId="3FF4C901"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D01025"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81AAE"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62F46ABD"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AFB338" w14:textId="77777777" w:rsidR="007D112D" w:rsidRDefault="007D112D" w:rsidP="007D112D">
            <w:pPr>
              <w:pStyle w:val="CRCoverPage"/>
              <w:spacing w:after="0"/>
              <w:ind w:left="99"/>
              <w:rPr>
                <w:noProof/>
              </w:rPr>
            </w:pPr>
            <w:r>
              <w:rPr>
                <w:noProof/>
              </w:rPr>
              <w:t xml:space="preserve">TS/TR ... CR ... </w:t>
            </w:r>
          </w:p>
        </w:tc>
      </w:tr>
      <w:tr w:rsidR="007D112D" w14:paraId="51116BEE" w14:textId="77777777" w:rsidTr="00E80471">
        <w:tc>
          <w:tcPr>
            <w:tcW w:w="2694" w:type="dxa"/>
            <w:gridSpan w:val="2"/>
            <w:tcBorders>
              <w:left w:val="single" w:sz="4" w:space="0" w:color="auto"/>
            </w:tcBorders>
          </w:tcPr>
          <w:p w14:paraId="256D1E7D"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760D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4571"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2150F89D"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E5C8D" w14:textId="77777777" w:rsidR="007D112D" w:rsidRDefault="007D112D" w:rsidP="007D112D">
            <w:pPr>
              <w:pStyle w:val="CRCoverPage"/>
              <w:spacing w:after="0"/>
              <w:ind w:left="99"/>
              <w:rPr>
                <w:noProof/>
              </w:rPr>
            </w:pPr>
            <w:r>
              <w:rPr>
                <w:noProof/>
              </w:rPr>
              <w:t xml:space="preserve">TS/TR ... CR ... </w:t>
            </w:r>
          </w:p>
        </w:tc>
      </w:tr>
      <w:tr w:rsidR="007D112D" w14:paraId="0C991C19" w14:textId="77777777" w:rsidTr="00E80471">
        <w:tc>
          <w:tcPr>
            <w:tcW w:w="2694" w:type="dxa"/>
            <w:gridSpan w:val="2"/>
            <w:tcBorders>
              <w:left w:val="single" w:sz="4" w:space="0" w:color="auto"/>
            </w:tcBorders>
          </w:tcPr>
          <w:p w14:paraId="24667A15"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0A662B55" w14:textId="77777777" w:rsidR="007D112D" w:rsidRDefault="007D112D" w:rsidP="007D112D">
            <w:pPr>
              <w:pStyle w:val="CRCoverPage"/>
              <w:spacing w:after="0"/>
              <w:rPr>
                <w:noProof/>
              </w:rPr>
            </w:pPr>
          </w:p>
        </w:tc>
      </w:tr>
      <w:tr w:rsidR="007D112D" w14:paraId="45D7E2D9" w14:textId="77777777" w:rsidTr="00E80471">
        <w:tc>
          <w:tcPr>
            <w:tcW w:w="2694" w:type="dxa"/>
            <w:gridSpan w:val="2"/>
            <w:tcBorders>
              <w:left w:val="single" w:sz="4" w:space="0" w:color="auto"/>
              <w:bottom w:val="single" w:sz="4" w:space="0" w:color="auto"/>
            </w:tcBorders>
          </w:tcPr>
          <w:p w14:paraId="68D791BE"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FF1BBD" w14:textId="77777777" w:rsidR="007D112D" w:rsidRDefault="007D112D" w:rsidP="007D112D">
            <w:pPr>
              <w:pStyle w:val="CRCoverPage"/>
              <w:spacing w:after="0"/>
              <w:ind w:left="100"/>
              <w:rPr>
                <w:noProof/>
              </w:rPr>
            </w:pPr>
          </w:p>
        </w:tc>
      </w:tr>
    </w:tbl>
    <w:p w14:paraId="062679B9" w14:textId="77777777" w:rsidR="001E41F3" w:rsidRDefault="001E41F3">
      <w:pPr>
        <w:pStyle w:val="CRCoverPage"/>
        <w:spacing w:after="0"/>
        <w:rPr>
          <w:noProof/>
          <w:sz w:val="8"/>
          <w:szCs w:val="8"/>
        </w:rPr>
      </w:pPr>
    </w:p>
    <w:p w14:paraId="0D186E5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4E1263" w14:textId="77777777" w:rsidR="00FA3BFA" w:rsidRDefault="00FA3BFA" w:rsidP="00FA3BFA">
      <w:pPr>
        <w:rPr>
          <w:noProof/>
        </w:rPr>
      </w:pPr>
    </w:p>
    <w:p w14:paraId="372459CD"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895CE70" w14:textId="77777777" w:rsidR="00FA3BFA" w:rsidRDefault="00FA3BFA" w:rsidP="00FA3BFA">
      <w:pPr>
        <w:rPr>
          <w:noProof/>
          <w:lang w:eastAsia="ko-KR"/>
        </w:rPr>
      </w:pPr>
    </w:p>
    <w:p w14:paraId="761D64AB" w14:textId="77777777" w:rsidR="00AB6492" w:rsidRPr="0085439F" w:rsidRDefault="00AB6492" w:rsidP="00AB6492">
      <w:pPr>
        <w:pStyle w:val="3"/>
      </w:pPr>
      <w:bookmarkStart w:id="2" w:name="_Toc532891658"/>
      <w:r w:rsidRPr="0085439F">
        <w:t>5.</w:t>
      </w:r>
      <w:r w:rsidR="00E745DC">
        <w:t>32</w:t>
      </w:r>
      <w:r w:rsidRPr="0085439F">
        <w:t>.4</w:t>
      </w:r>
      <w:r w:rsidRPr="0085439F">
        <w:tab/>
      </w:r>
      <w:bookmarkEnd w:id="2"/>
      <w:r w:rsidRPr="0085439F">
        <w:t xml:space="preserve">QoS Support </w:t>
      </w:r>
    </w:p>
    <w:p w14:paraId="60ABE6FC" w14:textId="77777777" w:rsidR="00AB6492" w:rsidRPr="0085439F" w:rsidRDefault="00AB6492" w:rsidP="00AB6492">
      <w:pPr>
        <w:rPr>
          <w:lang w:eastAsia="ko-KR"/>
        </w:rPr>
      </w:pPr>
      <w:r w:rsidRPr="0085439F">
        <w:rPr>
          <w:lang w:eastAsia="ko-KR"/>
        </w:rPr>
        <w:t xml:space="preserve">The 5G QoS model for the Single-Access PDU Session is also applied to the Multi-Access PDU Session, i.e. the QoS Flow is the finest granularity of QoS differentiation in the Multi-Access PDU Session. One difference compared to the Single-Access PDU Session, is that in a </w:t>
      </w:r>
      <w:r>
        <w:rPr>
          <w:lang w:eastAsia="ko-KR"/>
        </w:rPr>
        <w:t xml:space="preserve">MA PDU </w:t>
      </w:r>
      <w:r w:rsidRPr="0085439F">
        <w:rPr>
          <w:lang w:eastAsia="ko-KR"/>
        </w:rPr>
        <w:t>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3DC93CEB" w14:textId="77777777" w:rsidR="00AB6492" w:rsidRPr="0085439F" w:rsidRDefault="00AB6492" w:rsidP="00AB6492">
      <w:pPr>
        <w:rPr>
          <w:lang w:eastAsia="ko-KR"/>
        </w:rPr>
      </w:pPr>
      <w:r w:rsidRPr="0085439F">
        <w:rPr>
          <w:lang w:eastAsia="ko-KR"/>
        </w:rPr>
        <w:t xml:space="preserve">A QoS Flow of the </w:t>
      </w:r>
      <w:r>
        <w:rPr>
          <w:lang w:eastAsia="ko-KR"/>
        </w:rPr>
        <w:t>MA</w:t>
      </w:r>
      <w:r w:rsidRPr="0085439F">
        <w:rPr>
          <w:lang w:eastAsia="ko-KR"/>
        </w:rPr>
        <w:t xml:space="preserve"> PDU Session may be either Non-GBR or GBR depending on its QoS profile. For a Non-GBR QoS Flow, the SMF provides a QoS profile to both access networks, if the UE is in CM-CONNECTED state in both accesses. For a GBR QoS Flow, the SMF shall provide a QoS profile to a single access network as follows:</w:t>
      </w:r>
    </w:p>
    <w:p w14:paraId="6C32E85F" w14:textId="77777777" w:rsidR="00AB6492" w:rsidRPr="0085439F" w:rsidRDefault="00AB6492" w:rsidP="00AB6492">
      <w:pPr>
        <w:pStyle w:val="B1"/>
        <w:rPr>
          <w:lang w:eastAsia="ko-KR"/>
        </w:rPr>
      </w:pPr>
      <w:r w:rsidRPr="0085439F">
        <w:rPr>
          <w:lang w:eastAsia="ko-KR"/>
        </w:rPr>
        <w:t>-</w:t>
      </w:r>
      <w:r w:rsidRPr="0085439F">
        <w:rPr>
          <w:lang w:eastAsia="ko-KR"/>
        </w:rPr>
        <w:tab/>
        <w:t>If the PCC rule allows a GBR QoS Flow in a single access, the SMF provides the QoS profile for the GBR QoS Flow to the access network allowed by the PCC rule.</w:t>
      </w:r>
    </w:p>
    <w:p w14:paraId="78097F04" w14:textId="77777777" w:rsidR="00AB6492" w:rsidRPr="0085439F" w:rsidRDefault="00AB6492" w:rsidP="00AB6492">
      <w:pPr>
        <w:pStyle w:val="B1"/>
        <w:rPr>
          <w:lang w:eastAsia="ko-KR"/>
        </w:rPr>
      </w:pPr>
      <w:r w:rsidRPr="0085439F">
        <w:rPr>
          <w:lang w:eastAsia="ko-KR"/>
        </w:rPr>
        <w:t>-</w:t>
      </w:r>
      <w:r w:rsidRPr="0085439F">
        <w:rPr>
          <w:lang w:eastAsia="ko-KR"/>
        </w:rPr>
        <w:tab/>
        <w:t>If the PCC rule allows a GBR QoS Flow in both accesses, the SMF decides to which access network to provide the QoS profile for the GBR QoS Flow based on its local policy</w:t>
      </w:r>
      <w:ins w:id="3" w:author="Myungjune@LGE" w:date="2019-03-27T11:55:00Z">
        <w:r w:rsidR="00D74995">
          <w:rPr>
            <w:lang w:eastAsia="ko-KR"/>
          </w:rPr>
          <w:t xml:space="preserve"> (e.g. </w:t>
        </w:r>
      </w:ins>
      <w:ins w:id="4" w:author="Myungjune@LGE" w:date="2019-04-01T10:13:00Z">
        <w:r w:rsidR="00AB03EB">
          <w:rPr>
            <w:lang w:eastAsia="ko-KR"/>
          </w:rPr>
          <w:t xml:space="preserve">the </w:t>
        </w:r>
      </w:ins>
      <w:ins w:id="5" w:author="Myungjune@LGE" w:date="2019-03-27T11:56:00Z">
        <w:r w:rsidR="00D74995">
          <w:rPr>
            <w:lang w:eastAsia="ko-KR"/>
          </w:rPr>
          <w:t xml:space="preserve">access </w:t>
        </w:r>
      </w:ins>
      <w:ins w:id="6" w:author="Myungjune@LGE" w:date="2019-04-01T10:14:00Z">
        <w:r w:rsidR="00AB03EB">
          <w:rPr>
            <w:lang w:eastAsia="ko-KR"/>
          </w:rPr>
          <w:t xml:space="preserve">where the traffic is </w:t>
        </w:r>
      </w:ins>
      <w:ins w:id="7" w:author="Myungjune@LGE" w:date="2019-04-01T10:16:00Z">
        <w:r w:rsidR="00AB03EB">
          <w:rPr>
            <w:lang w:eastAsia="ko-KR"/>
          </w:rPr>
          <w:t>ongoing</w:t>
        </w:r>
      </w:ins>
      <w:ins w:id="8" w:author="Myungjune@LGE" w:date="2019-04-01T10:14:00Z">
        <w:r w:rsidR="00AB03EB">
          <w:rPr>
            <w:lang w:eastAsia="ko-KR"/>
          </w:rPr>
          <w:t xml:space="preserve"> </w:t>
        </w:r>
      </w:ins>
      <w:ins w:id="9" w:author="Myungjune@LGE" w:date="2019-04-01T10:18:00Z">
        <w:r w:rsidR="00014338">
          <w:rPr>
            <w:lang w:eastAsia="ko-KR"/>
          </w:rPr>
          <w:t>according to</w:t>
        </w:r>
      </w:ins>
      <w:ins w:id="10" w:author="Myungjune@LGE" w:date="2019-03-27T11:56:00Z">
        <w:r w:rsidR="00D74995">
          <w:rPr>
            <w:lang w:eastAsia="ko-KR"/>
          </w:rPr>
          <w:t xml:space="preserve"> the Multi Access Routing rules)</w:t>
        </w:r>
      </w:ins>
      <w:r w:rsidRPr="0085439F">
        <w:rPr>
          <w:lang w:eastAsia="ko-KR"/>
        </w:rPr>
        <w:t>.</w:t>
      </w:r>
    </w:p>
    <w:p w14:paraId="1F5ABC0F" w14:textId="0A24C051" w:rsidR="00AB6492" w:rsidRDefault="00AB6492" w:rsidP="00AB6492">
      <w:pPr>
        <w:rPr>
          <w:ins w:id="11" w:author="Myungjune@LGE" w:date="2019-03-15T11:15:00Z"/>
          <w:lang w:eastAsia="ko-KR"/>
        </w:rPr>
      </w:pPr>
      <w:r w:rsidRPr="0085439F">
        <w:rPr>
          <w:lang w:eastAsia="ko-KR"/>
        </w:rPr>
        <w:t>For a GBR QoS Flow, traffic splitting is not supported because the QoS profile is provided to a single access network at a given time.</w:t>
      </w:r>
      <w:ins w:id="12" w:author="Myungjune@LGE" w:date="2019-03-15T10:37:00Z">
        <w:r w:rsidR="00526009">
          <w:rPr>
            <w:lang w:eastAsia="ko-KR"/>
          </w:rPr>
          <w:t xml:space="preserve"> </w:t>
        </w:r>
      </w:ins>
      <w:ins w:id="13" w:author="Myungjune@LGE" w:date="2019-03-15T10:40:00Z">
        <w:r w:rsidR="00526009">
          <w:rPr>
            <w:lang w:eastAsia="ko-KR"/>
          </w:rPr>
          <w:t>If</w:t>
        </w:r>
      </w:ins>
      <w:ins w:id="14" w:author="Myungjune@LGE" w:date="2019-03-15T10:38:00Z">
        <w:r w:rsidR="00526009">
          <w:rPr>
            <w:lang w:eastAsia="ko-KR"/>
          </w:rPr>
          <w:t xml:space="preserve"> the UPF </w:t>
        </w:r>
      </w:ins>
      <w:ins w:id="15" w:author="Myungjune@LGE_r2" w:date="2019-04-10T18:01:00Z">
        <w:r w:rsidR="00BE32D0" w:rsidRPr="00C34F93">
          <w:rPr>
            <w:highlight w:val="yellow"/>
            <w:lang w:eastAsia="ko-KR"/>
          </w:rPr>
          <w:t>determines</w:t>
        </w:r>
      </w:ins>
      <w:ins w:id="16" w:author="Myungjune@LGE_r2" w:date="2019-04-11T08:51:00Z">
        <w:r w:rsidR="00C34F93" w:rsidRPr="00C34F93">
          <w:rPr>
            <w:highlight w:val="yellow"/>
            <w:lang w:eastAsia="ko-KR"/>
          </w:rPr>
          <w:t xml:space="preserve"> that</w:t>
        </w:r>
      </w:ins>
      <w:ins w:id="17" w:author="Myungjune@LGE" w:date="2019-03-15T10:39:00Z">
        <w:r w:rsidR="00526009" w:rsidRPr="00C34F93">
          <w:rPr>
            <w:highlight w:val="yellow"/>
            <w:lang w:eastAsia="ko-KR"/>
          </w:rPr>
          <w:t xml:space="preserve"> </w:t>
        </w:r>
      </w:ins>
      <w:ins w:id="18" w:author="Myungjune@LGE_r1" w:date="2019-04-09T08:54:00Z">
        <w:r w:rsidR="00E1164B" w:rsidRPr="00C34F93">
          <w:rPr>
            <w:highlight w:val="yellow"/>
            <w:lang w:eastAsia="ko-KR"/>
          </w:rPr>
          <w:t>i</w:t>
        </w:r>
        <w:r w:rsidR="00E1164B" w:rsidRPr="00C70DA8">
          <w:rPr>
            <w:highlight w:val="yellow"/>
            <w:lang w:eastAsia="ko-KR"/>
          </w:rPr>
          <w:t>t cannot send GBR traffic over the current ongoing access</w:t>
        </w:r>
      </w:ins>
      <w:ins w:id="19" w:author="Myungjune@LGE" w:date="2019-03-15T11:04:00Z">
        <w:r w:rsidR="0090554F">
          <w:rPr>
            <w:lang w:eastAsia="ko-KR"/>
          </w:rPr>
          <w:t xml:space="preserve"> e.g. based on </w:t>
        </w:r>
      </w:ins>
      <w:ins w:id="20" w:author="Myungjune@LGE" w:date="2019-03-27T11:30:00Z">
        <w:r w:rsidR="00C96D11">
          <w:rPr>
            <w:lang w:eastAsia="ko-KR"/>
          </w:rPr>
          <w:t xml:space="preserve">the N4 rules and </w:t>
        </w:r>
      </w:ins>
      <w:ins w:id="21" w:author="Myungjune@LGE" w:date="2019-03-15T11:04:00Z">
        <w:r w:rsidR="0090554F">
          <w:rPr>
            <w:lang w:eastAsia="ko-KR"/>
          </w:rPr>
          <w:t>access availability and unavailability report from the UE as described in clasuse 5.</w:t>
        </w:r>
      </w:ins>
      <w:ins w:id="22" w:author="Myungjune@LGE" w:date="2019-03-29T08:24:00Z">
        <w:r w:rsidR="004A7AB3">
          <w:rPr>
            <w:lang w:eastAsia="ko-KR"/>
          </w:rPr>
          <w:t>32</w:t>
        </w:r>
      </w:ins>
      <w:ins w:id="23" w:author="Myungjune@LGE" w:date="2019-03-15T11:04:00Z">
        <w:r w:rsidR="0090554F">
          <w:rPr>
            <w:lang w:eastAsia="ko-KR"/>
          </w:rPr>
          <w:t>.</w:t>
        </w:r>
      </w:ins>
      <w:ins w:id="24" w:author="Myungjune@LGE" w:date="2019-03-29T08:25:00Z">
        <w:r w:rsidR="004A7AB3">
          <w:rPr>
            <w:lang w:val="en-US" w:eastAsia="ko-KR"/>
          </w:rPr>
          <w:t>5.3</w:t>
        </w:r>
      </w:ins>
      <w:ins w:id="25" w:author="Myungjune@LGE" w:date="2019-03-15T10:39:00Z">
        <w:r w:rsidR="00526009">
          <w:rPr>
            <w:lang w:eastAsia="ko-KR"/>
          </w:rPr>
          <w:t xml:space="preserve">, </w:t>
        </w:r>
      </w:ins>
      <w:ins w:id="26" w:author="Myungjune@LGE" w:date="2019-03-15T10:37:00Z">
        <w:r w:rsidR="00526009" w:rsidRPr="000F189A">
          <w:rPr>
            <w:lang w:eastAsia="ko-KR"/>
          </w:rPr>
          <w:t xml:space="preserve">the </w:t>
        </w:r>
      </w:ins>
      <w:ins w:id="27" w:author="Myungjune@LGE" w:date="2019-03-15T10:40:00Z">
        <w:r w:rsidR="00526009">
          <w:rPr>
            <w:lang w:eastAsia="ko-KR"/>
          </w:rPr>
          <w:t xml:space="preserve">UPF shall </w:t>
        </w:r>
      </w:ins>
      <w:ins w:id="28" w:author="Myungjune@LGE" w:date="2019-03-18T12:40:00Z">
        <w:r w:rsidR="00E5473D">
          <w:rPr>
            <w:lang w:eastAsia="ko-KR"/>
          </w:rPr>
          <w:t>notify</w:t>
        </w:r>
      </w:ins>
      <w:ins w:id="29" w:author="Myungjune@LGE" w:date="2019-03-15T11:01:00Z">
        <w:r w:rsidR="00713377">
          <w:rPr>
            <w:lang w:eastAsia="ko-KR"/>
          </w:rPr>
          <w:t xml:space="preserve"> </w:t>
        </w:r>
      </w:ins>
      <w:ins w:id="30" w:author="Myungjune@LGE" w:date="2019-03-15T11:02:00Z">
        <w:r w:rsidR="0090554F">
          <w:rPr>
            <w:lang w:eastAsia="ko-KR"/>
          </w:rPr>
          <w:t>the SMF</w:t>
        </w:r>
      </w:ins>
      <w:ins w:id="31" w:author="Myungjune@LGE" w:date="2019-03-15T10:37:00Z">
        <w:r w:rsidR="00526009" w:rsidRPr="000F189A">
          <w:rPr>
            <w:lang w:eastAsia="ko-KR"/>
          </w:rPr>
          <w:t xml:space="preserve"> </w:t>
        </w:r>
      </w:ins>
      <w:ins w:id="32" w:author="Myungjune@LGE" w:date="2019-03-15T11:02:00Z">
        <w:r w:rsidR="0090554F">
          <w:rPr>
            <w:lang w:eastAsia="ko-KR"/>
          </w:rPr>
          <w:t xml:space="preserve">of the </w:t>
        </w:r>
      </w:ins>
      <w:ins w:id="33" w:author="Myungjune@LGE_r2" w:date="2019-04-10T18:01:00Z">
        <w:r w:rsidR="00BE32D0" w:rsidRPr="00C34F93">
          <w:rPr>
            <w:highlight w:val="yellow"/>
            <w:lang w:eastAsia="ko-KR"/>
          </w:rPr>
          <w:t>determiation</w:t>
        </w:r>
      </w:ins>
      <w:ins w:id="34" w:author="Myungjune@LGE" w:date="2019-03-15T11:02:00Z">
        <w:r w:rsidR="0090554F">
          <w:rPr>
            <w:lang w:eastAsia="ko-KR"/>
          </w:rPr>
          <w:t xml:space="preserve">. </w:t>
        </w:r>
      </w:ins>
      <w:ins w:id="35" w:author="Myungjune@LGE" w:date="2019-03-15T11:03:00Z">
        <w:r w:rsidR="0090554F">
          <w:rPr>
            <w:lang w:eastAsia="ko-KR"/>
          </w:rPr>
          <w:t xml:space="preserve">Based on the </w:t>
        </w:r>
      </w:ins>
      <w:ins w:id="36" w:author="Myungjune@LGE" w:date="2019-03-21T11:09:00Z">
        <w:r w:rsidR="00383F67">
          <w:rPr>
            <w:lang w:eastAsia="ko-KR"/>
          </w:rPr>
          <w:t>notification</w:t>
        </w:r>
      </w:ins>
      <w:ins w:id="37" w:author="Myungjune@LGE" w:date="2019-03-15T11:03:00Z">
        <w:r w:rsidR="0090554F">
          <w:rPr>
            <w:lang w:eastAsia="ko-KR"/>
          </w:rPr>
          <w:t xml:space="preserve">, the SMF </w:t>
        </w:r>
      </w:ins>
      <w:ins w:id="38" w:author="Myungjune@LGE_r1" w:date="2019-04-09T08:45:00Z">
        <w:r w:rsidR="00DD2F00" w:rsidRPr="00C70DA8">
          <w:rPr>
            <w:highlight w:val="yellow"/>
            <w:lang w:eastAsia="ko-KR"/>
          </w:rPr>
          <w:t xml:space="preserve">decides whether to move GBR QoS </w:t>
        </w:r>
      </w:ins>
      <w:ins w:id="39" w:author="Myungjune@LGE_r1" w:date="2019-04-09T09:23:00Z">
        <w:r w:rsidR="00E23FF1" w:rsidRPr="00C70DA8">
          <w:rPr>
            <w:highlight w:val="yellow"/>
            <w:lang w:eastAsia="ko-KR"/>
          </w:rPr>
          <w:t>F</w:t>
        </w:r>
      </w:ins>
      <w:ins w:id="40" w:author="Myungjune@LGE_r1" w:date="2019-04-09T08:45:00Z">
        <w:r w:rsidR="00DD2F00" w:rsidRPr="00C70DA8">
          <w:rPr>
            <w:highlight w:val="yellow"/>
            <w:lang w:eastAsia="ko-KR"/>
          </w:rPr>
          <w:t xml:space="preserve">lows to the other access. If the SMF decides to move GBR QoS </w:t>
        </w:r>
      </w:ins>
      <w:ins w:id="41" w:author="Myungjune@LGE_r1" w:date="2019-04-09T09:23:00Z">
        <w:r w:rsidR="00E23FF1" w:rsidRPr="00C70DA8">
          <w:rPr>
            <w:highlight w:val="yellow"/>
            <w:lang w:eastAsia="ko-KR"/>
          </w:rPr>
          <w:t>F</w:t>
        </w:r>
      </w:ins>
      <w:ins w:id="42" w:author="Myungjune@LGE_r1" w:date="2019-04-09T08:45:00Z">
        <w:r w:rsidR="00DD2F00" w:rsidRPr="00C70DA8">
          <w:rPr>
            <w:highlight w:val="yellow"/>
            <w:lang w:eastAsia="ko-KR"/>
          </w:rPr>
          <w:t>low, the SMF</w:t>
        </w:r>
        <w:r w:rsidR="00DD2F00">
          <w:rPr>
            <w:lang w:eastAsia="ko-KR"/>
          </w:rPr>
          <w:t xml:space="preserve"> </w:t>
        </w:r>
      </w:ins>
      <w:ins w:id="43" w:author="Myungjune@LGE" w:date="2019-03-15T11:03:00Z">
        <w:r w:rsidR="0090554F">
          <w:rPr>
            <w:lang w:eastAsia="ko-KR"/>
          </w:rPr>
          <w:t>triggers PDU Session Modification procedure and</w:t>
        </w:r>
      </w:ins>
      <w:ins w:id="44" w:author="Myungjune@LGE_r2" w:date="2019-04-10T18:02:00Z">
        <w:r w:rsidR="00BE32D0" w:rsidRPr="00C34F93">
          <w:rPr>
            <w:highlight w:val="yellow"/>
            <w:lang w:eastAsia="ko-KR"/>
          </w:rPr>
          <w:t>, afterwards</w:t>
        </w:r>
      </w:ins>
      <w:ins w:id="45" w:author="Myungjune@LGE" w:date="2019-03-15T11:03:00Z">
        <w:r w:rsidR="0090554F">
          <w:rPr>
            <w:lang w:eastAsia="ko-KR"/>
          </w:rPr>
          <w:t xml:space="preserve"> moves </w:t>
        </w:r>
      </w:ins>
      <w:ins w:id="46" w:author="Myungjune@LGE" w:date="2019-03-15T10:37:00Z">
        <w:r w:rsidR="00526009" w:rsidRPr="000F189A">
          <w:rPr>
            <w:lang w:eastAsia="ko-KR"/>
          </w:rPr>
          <w:t>GBR QoS Flow to the other access</w:t>
        </w:r>
      </w:ins>
      <w:ins w:id="47" w:author="Myungjune@LGE" w:date="2019-03-15T11:04:00Z">
        <w:r w:rsidR="0090554F">
          <w:rPr>
            <w:lang w:eastAsia="ko-KR"/>
          </w:rPr>
          <w:t>.</w:t>
        </w:r>
      </w:ins>
    </w:p>
    <w:p w14:paraId="76ED4BCF" w14:textId="020F493D" w:rsidR="00713377" w:rsidRPr="00415C41" w:rsidRDefault="00E25854" w:rsidP="00BB1B51">
      <w:pPr>
        <w:pStyle w:val="NO"/>
        <w:rPr>
          <w:lang w:val="en-US" w:eastAsia="ko-KR"/>
        </w:rPr>
      </w:pPr>
      <w:ins w:id="48" w:author="Myungjune@LGE" w:date="2019-03-15T11:15:00Z">
        <w:r>
          <w:rPr>
            <w:lang w:eastAsia="ko-KR"/>
          </w:rPr>
          <w:t>NOTE:</w:t>
        </w:r>
        <w:r>
          <w:rPr>
            <w:lang w:eastAsia="ko-KR"/>
          </w:rPr>
          <w:tab/>
        </w:r>
      </w:ins>
      <w:ins w:id="49" w:author="Myungjune@LGE_r1" w:date="2019-04-09T08:45:00Z">
        <w:r w:rsidR="00DD2F00" w:rsidRPr="00C70DA8">
          <w:rPr>
            <w:highlight w:val="yellow"/>
            <w:lang w:eastAsia="ko-KR"/>
          </w:rPr>
          <w:t>The ATSSS rule</w:t>
        </w:r>
      </w:ins>
      <w:ins w:id="50" w:author="Myungjune@LGE_r1" w:date="2019-04-09T08:47:00Z">
        <w:r w:rsidR="00DD2F00" w:rsidRPr="00C70DA8">
          <w:rPr>
            <w:highlight w:val="yellow"/>
            <w:lang w:eastAsia="ko-KR"/>
          </w:rPr>
          <w:t xml:space="preserve"> for GBR QoS </w:t>
        </w:r>
      </w:ins>
      <w:ins w:id="51" w:author="Myungjune@LGE_r1" w:date="2019-04-09T09:24:00Z">
        <w:r w:rsidR="00E23FF1" w:rsidRPr="00C70DA8">
          <w:rPr>
            <w:highlight w:val="yellow"/>
            <w:lang w:eastAsia="ko-KR"/>
          </w:rPr>
          <w:t>F</w:t>
        </w:r>
      </w:ins>
      <w:ins w:id="52" w:author="Myungjune@LGE_r1" w:date="2019-04-09T08:47:00Z">
        <w:r w:rsidR="00DD2F00" w:rsidRPr="00C70DA8">
          <w:rPr>
            <w:highlight w:val="yellow"/>
            <w:lang w:eastAsia="ko-KR"/>
          </w:rPr>
          <w:t xml:space="preserve">low </w:t>
        </w:r>
      </w:ins>
      <w:ins w:id="53" w:author="Myungjune@LGE_r1" w:date="2019-04-09T08:49:00Z">
        <w:r w:rsidR="00DD2F00" w:rsidRPr="00C70DA8">
          <w:rPr>
            <w:highlight w:val="yellow"/>
            <w:lang w:eastAsia="ko-KR"/>
          </w:rPr>
          <w:t>only allows</w:t>
        </w:r>
      </w:ins>
      <w:ins w:id="54" w:author="Myungjune@LGE_r1" w:date="2019-04-09T09:13:00Z">
        <w:r w:rsidR="00DC58C9" w:rsidRPr="00C70DA8">
          <w:rPr>
            <w:highlight w:val="yellow"/>
            <w:lang w:eastAsia="ko-KR"/>
          </w:rPr>
          <w:t xml:space="preserve"> the UE</w:t>
        </w:r>
      </w:ins>
      <w:ins w:id="55" w:author="Myungjune@LGE_r1" w:date="2019-04-09T08:49:00Z">
        <w:r w:rsidR="00DD2F00" w:rsidRPr="00C70DA8">
          <w:rPr>
            <w:highlight w:val="yellow"/>
            <w:lang w:eastAsia="ko-KR"/>
          </w:rPr>
          <w:t xml:space="preserve"> to ste</w:t>
        </w:r>
        <w:bookmarkStart w:id="56" w:name="_GoBack"/>
        <w:bookmarkEnd w:id="56"/>
        <w:r w:rsidR="00DD2F00" w:rsidRPr="00C70DA8">
          <w:rPr>
            <w:highlight w:val="yellow"/>
            <w:lang w:eastAsia="ko-KR"/>
          </w:rPr>
          <w:t xml:space="preserve">er traffic over a single </w:t>
        </w:r>
      </w:ins>
      <w:ins w:id="57" w:author="Myungjune@LGE_r1" w:date="2019-04-09T08:48:00Z">
        <w:r w:rsidR="00DD2F00" w:rsidRPr="00C70DA8">
          <w:rPr>
            <w:highlight w:val="yellow"/>
            <w:lang w:eastAsia="ko-KR"/>
          </w:rPr>
          <w:t>access</w:t>
        </w:r>
      </w:ins>
      <w:ins w:id="58" w:author="Myungjune@LGE_r1" w:date="2019-04-09T09:13:00Z">
        <w:r w:rsidR="00DC58C9" w:rsidRPr="00C70DA8">
          <w:rPr>
            <w:highlight w:val="yellow"/>
            <w:lang w:eastAsia="ko-KR"/>
          </w:rPr>
          <w:t xml:space="preserve"> so that </w:t>
        </w:r>
      </w:ins>
      <w:ins w:id="59" w:author="Myungjune@LGE_r2" w:date="2019-04-10T18:13:00Z">
        <w:r w:rsidR="00CF26E4" w:rsidRPr="00C34F93">
          <w:rPr>
            <w:highlight w:val="yellow"/>
            <w:lang w:eastAsia="ko-KR"/>
          </w:rPr>
          <w:t xml:space="preserve">network </w:t>
        </w:r>
      </w:ins>
      <w:ins w:id="60" w:author="Myungjune@LGE_r2" w:date="2019-04-10T18:14:00Z">
        <w:r w:rsidR="00CF26E4" w:rsidRPr="00C34F93">
          <w:rPr>
            <w:highlight w:val="yellow"/>
            <w:lang w:eastAsia="ko-KR"/>
          </w:rPr>
          <w:t>knows</w:t>
        </w:r>
      </w:ins>
      <w:ins w:id="61" w:author="Myungjune@LGE_r2" w:date="2019-04-10T18:13:00Z">
        <w:r w:rsidR="00CF26E4" w:rsidRPr="00C34F93">
          <w:rPr>
            <w:highlight w:val="yellow"/>
            <w:lang w:eastAsia="ko-KR"/>
          </w:rPr>
          <w:t xml:space="preserve"> in which access the UE sends GBR traffic</w:t>
        </w:r>
      </w:ins>
      <w:ins w:id="62" w:author="Myungjune@LGE_r1" w:date="2019-04-09T08:50:00Z">
        <w:r w:rsidR="00DD2F00" w:rsidRPr="00C70DA8">
          <w:rPr>
            <w:highlight w:val="yellow"/>
            <w:lang w:eastAsia="ko-KR"/>
          </w:rPr>
          <w:t xml:space="preserve">. If the network wants to move GBR QoS </w:t>
        </w:r>
      </w:ins>
      <w:ins w:id="63" w:author="Myungjune@LGE_r1" w:date="2019-04-09T09:24:00Z">
        <w:r w:rsidR="00E23FF1" w:rsidRPr="00C70DA8">
          <w:rPr>
            <w:highlight w:val="yellow"/>
            <w:lang w:eastAsia="ko-KR"/>
          </w:rPr>
          <w:t>F</w:t>
        </w:r>
      </w:ins>
      <w:ins w:id="64" w:author="Myungjune@LGE_r1" w:date="2019-04-09T08:50:00Z">
        <w:r w:rsidR="00DD2F00" w:rsidRPr="00C70DA8">
          <w:rPr>
            <w:highlight w:val="yellow"/>
            <w:lang w:eastAsia="ko-KR"/>
          </w:rPr>
          <w:t>low to the other access, the network need</w:t>
        </w:r>
      </w:ins>
      <w:ins w:id="65" w:author="Myungjune@LGE_r2" w:date="2019-04-10T18:03:00Z">
        <w:r w:rsidR="00BE32D0" w:rsidRPr="00C34F93">
          <w:rPr>
            <w:highlight w:val="yellow"/>
            <w:lang w:eastAsia="ko-KR"/>
          </w:rPr>
          <w:t>s</w:t>
        </w:r>
      </w:ins>
      <w:ins w:id="66" w:author="Myungjune@LGE_r1" w:date="2019-04-09T08:50:00Z">
        <w:r w:rsidR="00DD2F00" w:rsidRPr="00C34F93">
          <w:rPr>
            <w:highlight w:val="yellow"/>
            <w:lang w:eastAsia="ko-KR"/>
          </w:rPr>
          <w:t xml:space="preserve"> </w:t>
        </w:r>
        <w:r w:rsidR="00DD2F00" w:rsidRPr="00C70DA8">
          <w:rPr>
            <w:highlight w:val="yellow"/>
            <w:lang w:eastAsia="ko-KR"/>
          </w:rPr>
          <w:t>to update ATSSS rule</w:t>
        </w:r>
      </w:ins>
      <w:ins w:id="67" w:author="Myungjune@LGE_r1" w:date="2019-04-09T09:14:00Z">
        <w:r w:rsidR="00DC58C9" w:rsidRPr="00C70DA8">
          <w:rPr>
            <w:highlight w:val="yellow"/>
            <w:lang w:eastAsia="ko-KR"/>
          </w:rPr>
          <w:t xml:space="preserve"> of the UE</w:t>
        </w:r>
      </w:ins>
      <w:ins w:id="68" w:author="Myungjune@LGE_r1" w:date="2019-04-10T17:10:00Z">
        <w:r w:rsidR="00CE47B0" w:rsidRPr="00C70DA8">
          <w:rPr>
            <w:highlight w:val="yellow"/>
            <w:lang w:eastAsia="ko-KR"/>
          </w:rPr>
          <w:t>.</w:t>
        </w:r>
      </w:ins>
      <w:ins w:id="69" w:author="Myungjune@LGE_r1" w:date="2019-04-09T08:50:00Z">
        <w:r w:rsidR="00DD2F00">
          <w:rPr>
            <w:lang w:eastAsia="ko-KR"/>
          </w:rPr>
          <w:t xml:space="preserve"> </w:t>
        </w:r>
      </w:ins>
    </w:p>
    <w:p w14:paraId="08824587" w14:textId="77777777" w:rsidR="00AB6492" w:rsidRPr="0085439F" w:rsidRDefault="00AB6492" w:rsidP="00AB6492">
      <w:r w:rsidRPr="0085439F">
        <w:rPr>
          <w:lang w:eastAsia="ko-KR"/>
        </w:rPr>
        <w:t xml:space="preserve">When the </w:t>
      </w:r>
      <w:r>
        <w:rPr>
          <w:lang w:eastAsia="ko-KR"/>
        </w:rPr>
        <w:t>MA</w:t>
      </w:r>
      <w:r w:rsidRPr="00AB6492">
        <w:rPr>
          <w:lang w:eastAsia="ko-KR"/>
        </w:rPr>
        <w:t xml:space="preserve"> PDU</w:t>
      </w:r>
      <w:r>
        <w:rPr>
          <w:lang w:eastAsia="ko-KR"/>
        </w:rPr>
        <w:t xml:space="preserve"> </w:t>
      </w:r>
      <w:r w:rsidRPr="0085439F">
        <w:rPr>
          <w:lang w:eastAsia="ko-KR"/>
        </w:rPr>
        <w:t>Session is established, the SMF provides QoS rule(s) to the UE, which are applied by the UE as specified in clause</w:t>
      </w:r>
      <w:r w:rsidRPr="0085439F">
        <w:rPr>
          <w:lang w:val="en-US" w:eastAsia="ko-KR"/>
        </w:rPr>
        <w:t> 5.7.1.4</w:t>
      </w:r>
      <w:r w:rsidRPr="0085439F">
        <w:rPr>
          <w:lang w:eastAsia="ko-KR"/>
        </w:rPr>
        <w:t xml:space="preserve">. </w:t>
      </w:r>
      <w:r w:rsidRPr="0085439F">
        <w:t>The QoS rule(s) are commonly used for both 3GPP access and non-3GPP access, so the QoS classification is independent of ATSSS rules.</w:t>
      </w:r>
    </w:p>
    <w:p w14:paraId="08B2134E" w14:textId="77777777" w:rsidR="00AB6492" w:rsidRDefault="00AB6492" w:rsidP="00AB6492">
      <w:r w:rsidRPr="0085439F">
        <w:t xml:space="preserve">The derived QoS rule generated by Reflective QoS is applied independently of the access on which the </w:t>
      </w:r>
      <w:r w:rsidRPr="0085439F">
        <w:rPr>
          <w:lang w:eastAsia="zh-CN"/>
        </w:rPr>
        <w:t>RQI</w:t>
      </w:r>
      <w:r w:rsidRPr="0085439F">
        <w:t xml:space="preserve"> was received.</w:t>
      </w:r>
    </w:p>
    <w:p w14:paraId="329B40D9" w14:textId="77777777" w:rsidR="00332181" w:rsidRDefault="00332181" w:rsidP="00FA3BFA">
      <w:pPr>
        <w:rPr>
          <w:noProof/>
          <w:lang w:eastAsia="ko-KR"/>
        </w:rPr>
      </w:pPr>
    </w:p>
    <w:p w14:paraId="09139070"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4E98D6BA" w14:textId="77777777" w:rsidR="00FA3BFA" w:rsidRDefault="00FA3BFA" w:rsidP="00FA3BFA">
      <w:pPr>
        <w:rPr>
          <w:noProof/>
        </w:rPr>
      </w:pPr>
    </w:p>
    <w:p w14:paraId="587286B2"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FFAF48" w16cid:durableId="2058475F"/>
  <w16cid:commentId w16cid:paraId="62870A83" w16cid:durableId="205847B0"/>
  <w16cid:commentId w16cid:paraId="10271ACB" w16cid:durableId="20584820"/>
  <w16cid:commentId w16cid:paraId="28597E03" w16cid:durableId="20584848"/>
  <w16cid:commentId w16cid:paraId="38A25B87" w16cid:durableId="2058485F"/>
  <w16cid:commentId w16cid:paraId="18C1C318" w16cid:durableId="205848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DA841" w14:textId="77777777" w:rsidR="00025E83" w:rsidRDefault="00025E83">
      <w:r>
        <w:separator/>
      </w:r>
    </w:p>
  </w:endnote>
  <w:endnote w:type="continuationSeparator" w:id="0">
    <w:p w14:paraId="312980D9" w14:textId="77777777" w:rsidR="00025E83" w:rsidRDefault="00025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E60A3" w14:textId="77777777" w:rsidR="00025E83" w:rsidRDefault="00025E83">
      <w:r>
        <w:separator/>
      </w:r>
    </w:p>
  </w:footnote>
  <w:footnote w:type="continuationSeparator" w:id="0">
    <w:p w14:paraId="069B816B" w14:textId="77777777" w:rsidR="00025E83" w:rsidRDefault="00025E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9DD35" w14:textId="77777777" w:rsidR="006D37FC" w:rsidRDefault="006D37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E5C7C" w14:textId="77777777" w:rsidR="006D37FC" w:rsidRDefault="006D37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239F8" w14:textId="77777777" w:rsidR="006D37FC" w:rsidRDefault="006D37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DB26C" w14:textId="77777777" w:rsidR="006D37FC" w:rsidRDefault="006D37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_r2">
    <w15:presenceInfo w15:providerId="None" w15:userId="Myungjune@LGE_r2"/>
  </w15:person>
  <w15:person w15:author="Myungjune@LGE_r1">
    <w15:presenceInfo w15:providerId="None" w15:userId="Myungjune@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38"/>
    <w:rsid w:val="00022E4A"/>
    <w:rsid w:val="000233AA"/>
    <w:rsid w:val="0002489C"/>
    <w:rsid w:val="00025E83"/>
    <w:rsid w:val="00057499"/>
    <w:rsid w:val="0009706E"/>
    <w:rsid w:val="000A6394"/>
    <w:rsid w:val="000B7FED"/>
    <w:rsid w:val="000C038A"/>
    <w:rsid w:val="000C6598"/>
    <w:rsid w:val="0010340F"/>
    <w:rsid w:val="00122D39"/>
    <w:rsid w:val="00133F90"/>
    <w:rsid w:val="00141FEA"/>
    <w:rsid w:val="00145D43"/>
    <w:rsid w:val="00157D69"/>
    <w:rsid w:val="0017192D"/>
    <w:rsid w:val="00192C46"/>
    <w:rsid w:val="00197BD3"/>
    <w:rsid w:val="001A0603"/>
    <w:rsid w:val="001A08B3"/>
    <w:rsid w:val="001A5DBC"/>
    <w:rsid w:val="001A7B60"/>
    <w:rsid w:val="001B52F0"/>
    <w:rsid w:val="001B7A65"/>
    <w:rsid w:val="001E41F3"/>
    <w:rsid w:val="00213FEB"/>
    <w:rsid w:val="00216B4A"/>
    <w:rsid w:val="00221379"/>
    <w:rsid w:val="0026004D"/>
    <w:rsid w:val="002640DD"/>
    <w:rsid w:val="00275D12"/>
    <w:rsid w:val="00284FEB"/>
    <w:rsid w:val="002860C4"/>
    <w:rsid w:val="002A4EA7"/>
    <w:rsid w:val="002B5741"/>
    <w:rsid w:val="002C644A"/>
    <w:rsid w:val="002F6AFA"/>
    <w:rsid w:val="00305409"/>
    <w:rsid w:val="00332181"/>
    <w:rsid w:val="00340C35"/>
    <w:rsid w:val="003609EF"/>
    <w:rsid w:val="0036231A"/>
    <w:rsid w:val="003710F9"/>
    <w:rsid w:val="00374DD4"/>
    <w:rsid w:val="00383F67"/>
    <w:rsid w:val="0038556F"/>
    <w:rsid w:val="003D4A55"/>
    <w:rsid w:val="003E1A36"/>
    <w:rsid w:val="003E31FF"/>
    <w:rsid w:val="00403877"/>
    <w:rsid w:val="00410371"/>
    <w:rsid w:val="00415C41"/>
    <w:rsid w:val="004242F1"/>
    <w:rsid w:val="0042713C"/>
    <w:rsid w:val="0047248F"/>
    <w:rsid w:val="004907C3"/>
    <w:rsid w:val="00495CC8"/>
    <w:rsid w:val="004A7AB3"/>
    <w:rsid w:val="004B71FD"/>
    <w:rsid w:val="004B75B7"/>
    <w:rsid w:val="004C0837"/>
    <w:rsid w:val="004C543F"/>
    <w:rsid w:val="004F07FC"/>
    <w:rsid w:val="0051580D"/>
    <w:rsid w:val="00526009"/>
    <w:rsid w:val="00526D89"/>
    <w:rsid w:val="00547111"/>
    <w:rsid w:val="0059106D"/>
    <w:rsid w:val="00592D74"/>
    <w:rsid w:val="005D35D8"/>
    <w:rsid w:val="005E2C44"/>
    <w:rsid w:val="005F60E6"/>
    <w:rsid w:val="00607546"/>
    <w:rsid w:val="006150C7"/>
    <w:rsid w:val="00621188"/>
    <w:rsid w:val="006257ED"/>
    <w:rsid w:val="00650FEC"/>
    <w:rsid w:val="0065369F"/>
    <w:rsid w:val="00695808"/>
    <w:rsid w:val="006B46FB"/>
    <w:rsid w:val="006B60A2"/>
    <w:rsid w:val="006B618E"/>
    <w:rsid w:val="006D37FC"/>
    <w:rsid w:val="006E21FB"/>
    <w:rsid w:val="00713377"/>
    <w:rsid w:val="00725C37"/>
    <w:rsid w:val="00792342"/>
    <w:rsid w:val="007977A8"/>
    <w:rsid w:val="007A5411"/>
    <w:rsid w:val="007B512A"/>
    <w:rsid w:val="007C2097"/>
    <w:rsid w:val="007C3795"/>
    <w:rsid w:val="007C5065"/>
    <w:rsid w:val="007D112D"/>
    <w:rsid w:val="007D2D5F"/>
    <w:rsid w:val="007D6A07"/>
    <w:rsid w:val="007F4F94"/>
    <w:rsid w:val="007F5882"/>
    <w:rsid w:val="007F7259"/>
    <w:rsid w:val="008040A8"/>
    <w:rsid w:val="00805C49"/>
    <w:rsid w:val="00810AB9"/>
    <w:rsid w:val="00826C39"/>
    <w:rsid w:val="008279FA"/>
    <w:rsid w:val="0083390A"/>
    <w:rsid w:val="00852E98"/>
    <w:rsid w:val="008626E7"/>
    <w:rsid w:val="00870EE7"/>
    <w:rsid w:val="0087122F"/>
    <w:rsid w:val="00886992"/>
    <w:rsid w:val="008972CD"/>
    <w:rsid w:val="008A45A6"/>
    <w:rsid w:val="008D1370"/>
    <w:rsid w:val="008F686C"/>
    <w:rsid w:val="0090554F"/>
    <w:rsid w:val="009148DE"/>
    <w:rsid w:val="00925D9C"/>
    <w:rsid w:val="0096239C"/>
    <w:rsid w:val="009777D9"/>
    <w:rsid w:val="009879B4"/>
    <w:rsid w:val="00991B88"/>
    <w:rsid w:val="009A449C"/>
    <w:rsid w:val="009A5753"/>
    <w:rsid w:val="009A579D"/>
    <w:rsid w:val="009E19A2"/>
    <w:rsid w:val="009E3297"/>
    <w:rsid w:val="009F734F"/>
    <w:rsid w:val="00A13969"/>
    <w:rsid w:val="00A246B6"/>
    <w:rsid w:val="00A31595"/>
    <w:rsid w:val="00A47E70"/>
    <w:rsid w:val="00A50CF0"/>
    <w:rsid w:val="00A7671C"/>
    <w:rsid w:val="00A862D9"/>
    <w:rsid w:val="00AA2CBC"/>
    <w:rsid w:val="00AB03EB"/>
    <w:rsid w:val="00AB6492"/>
    <w:rsid w:val="00AC5820"/>
    <w:rsid w:val="00AD1CD8"/>
    <w:rsid w:val="00AE1B4A"/>
    <w:rsid w:val="00AF07AC"/>
    <w:rsid w:val="00B224D8"/>
    <w:rsid w:val="00B258BB"/>
    <w:rsid w:val="00B31B5B"/>
    <w:rsid w:val="00B31BA9"/>
    <w:rsid w:val="00B47523"/>
    <w:rsid w:val="00B5155C"/>
    <w:rsid w:val="00B67B97"/>
    <w:rsid w:val="00B76AFB"/>
    <w:rsid w:val="00B77724"/>
    <w:rsid w:val="00B968C8"/>
    <w:rsid w:val="00BA3EC5"/>
    <w:rsid w:val="00BA51D9"/>
    <w:rsid w:val="00BB1B51"/>
    <w:rsid w:val="00BB5DFC"/>
    <w:rsid w:val="00BD279D"/>
    <w:rsid w:val="00BD6BB8"/>
    <w:rsid w:val="00BE1BD7"/>
    <w:rsid w:val="00BE32D0"/>
    <w:rsid w:val="00BE467F"/>
    <w:rsid w:val="00BE640F"/>
    <w:rsid w:val="00C34F93"/>
    <w:rsid w:val="00C3687E"/>
    <w:rsid w:val="00C46B19"/>
    <w:rsid w:val="00C55BEC"/>
    <w:rsid w:val="00C56DD7"/>
    <w:rsid w:val="00C66BA2"/>
    <w:rsid w:val="00C70DA8"/>
    <w:rsid w:val="00C95985"/>
    <w:rsid w:val="00C96D11"/>
    <w:rsid w:val="00CA13EC"/>
    <w:rsid w:val="00CB58BF"/>
    <w:rsid w:val="00CC5026"/>
    <w:rsid w:val="00CC68D0"/>
    <w:rsid w:val="00CE47B0"/>
    <w:rsid w:val="00CF26E4"/>
    <w:rsid w:val="00D03F9A"/>
    <w:rsid w:val="00D06D51"/>
    <w:rsid w:val="00D16CA5"/>
    <w:rsid w:val="00D24991"/>
    <w:rsid w:val="00D50255"/>
    <w:rsid w:val="00D62B19"/>
    <w:rsid w:val="00D74995"/>
    <w:rsid w:val="00D83FE9"/>
    <w:rsid w:val="00D86383"/>
    <w:rsid w:val="00DC58C9"/>
    <w:rsid w:val="00DD2F00"/>
    <w:rsid w:val="00DE34CF"/>
    <w:rsid w:val="00DE79FD"/>
    <w:rsid w:val="00DF4027"/>
    <w:rsid w:val="00E1164B"/>
    <w:rsid w:val="00E11F60"/>
    <w:rsid w:val="00E13F3D"/>
    <w:rsid w:val="00E21693"/>
    <w:rsid w:val="00E2186D"/>
    <w:rsid w:val="00E23FF1"/>
    <w:rsid w:val="00E25854"/>
    <w:rsid w:val="00E31F0E"/>
    <w:rsid w:val="00E32150"/>
    <w:rsid w:val="00E34898"/>
    <w:rsid w:val="00E414DD"/>
    <w:rsid w:val="00E43191"/>
    <w:rsid w:val="00E5473D"/>
    <w:rsid w:val="00E745DC"/>
    <w:rsid w:val="00E80471"/>
    <w:rsid w:val="00E81F99"/>
    <w:rsid w:val="00EB09B7"/>
    <w:rsid w:val="00EB298A"/>
    <w:rsid w:val="00EE572F"/>
    <w:rsid w:val="00EE7D7C"/>
    <w:rsid w:val="00F00C93"/>
    <w:rsid w:val="00F105B7"/>
    <w:rsid w:val="00F1531C"/>
    <w:rsid w:val="00F25D98"/>
    <w:rsid w:val="00F300FB"/>
    <w:rsid w:val="00F36AE6"/>
    <w:rsid w:val="00F62FE1"/>
    <w:rsid w:val="00FA0343"/>
    <w:rsid w:val="00FA3BFA"/>
    <w:rsid w:val="00FB6386"/>
    <w:rsid w:val="00FB777C"/>
    <w:rsid w:val="00FC0A9B"/>
    <w:rsid w:val="00FD490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0CA4C8"/>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243B9-2F4C-493F-857B-67AA559CE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813</Words>
  <Characters>4638</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5441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Myungjune@LGE_r2</cp:lastModifiedBy>
  <cp:revision>2</cp:revision>
  <cp:lastPrinted>1899-12-31T23:00:00Z</cp:lastPrinted>
  <dcterms:created xsi:type="dcterms:W3CDTF">2019-04-10T23:54:00Z</dcterms:created>
  <dcterms:modified xsi:type="dcterms:W3CDTF">2019-04-10T23:54:00Z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